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440106" w:rsidR="001E41F3" w:rsidRDefault="0051551B">
      <w:pPr>
        <w:pStyle w:val="CRCoverPage"/>
        <w:tabs>
          <w:tab w:val="right" w:pos="9639"/>
        </w:tabs>
        <w:spacing w:after="0"/>
        <w:rPr>
          <w:b/>
          <w:i/>
          <w:noProof/>
          <w:sz w:val="28"/>
        </w:rPr>
      </w:pPr>
      <w:r w:rsidRPr="00040CCF">
        <w:rPr>
          <w:b/>
          <w:noProof/>
          <w:sz w:val="24"/>
        </w:rPr>
        <w:t>3GPP TSG RAN WG5#10</w:t>
      </w:r>
      <w:r w:rsidR="00FC4AA3">
        <w:rPr>
          <w:b/>
          <w:noProof/>
          <w:sz w:val="24"/>
        </w:rPr>
        <w:t>8</w:t>
      </w:r>
      <w:r w:rsidR="00040CCF">
        <w:rPr>
          <w:b/>
          <w:noProof/>
          <w:sz w:val="24"/>
        </w:rPr>
        <w:tab/>
      </w:r>
      <w:r w:rsidRPr="00040CCF">
        <w:rPr>
          <w:rFonts w:hint="eastAsia"/>
          <w:b/>
          <w:i/>
          <w:noProof/>
          <w:sz w:val="28"/>
          <w:lang w:eastAsia="ja-JP"/>
        </w:rPr>
        <w:t>R5-</w:t>
      </w:r>
      <w:r w:rsidR="00B30260">
        <w:rPr>
          <w:b/>
          <w:i/>
          <w:noProof/>
          <w:sz w:val="28"/>
          <w:lang w:eastAsia="ja-JP"/>
        </w:rPr>
        <w:t>254639</w:t>
      </w:r>
    </w:p>
    <w:p w14:paraId="0F233301" w14:textId="245DA5BB" w:rsidR="0051551B" w:rsidRPr="00040CCF" w:rsidRDefault="00FC4AA3" w:rsidP="0051551B">
      <w:pPr>
        <w:pStyle w:val="CRCoverPage"/>
        <w:outlineLvl w:val="0"/>
        <w:rPr>
          <w:b/>
          <w:noProof/>
          <w:sz w:val="24"/>
        </w:rPr>
      </w:pPr>
      <w:r>
        <w:rPr>
          <w:b/>
          <w:noProof/>
          <w:sz w:val="24"/>
          <w:lang w:eastAsia="ja-JP"/>
        </w:rPr>
        <w:t>Bengaluru</w:t>
      </w:r>
      <w:r w:rsidR="0051551B" w:rsidRPr="00040CCF">
        <w:rPr>
          <w:b/>
          <w:noProof/>
          <w:sz w:val="24"/>
          <w:lang w:eastAsia="ja-JP"/>
        </w:rPr>
        <w:t xml:space="preserve">, </w:t>
      </w:r>
      <w:r>
        <w:rPr>
          <w:b/>
          <w:noProof/>
          <w:sz w:val="24"/>
          <w:lang w:eastAsia="ja-JP"/>
        </w:rPr>
        <w:t>India</w:t>
      </w:r>
      <w:r w:rsidR="0051551B" w:rsidRPr="00040CCF">
        <w:rPr>
          <w:b/>
          <w:noProof/>
          <w:sz w:val="24"/>
          <w:lang w:eastAsia="ja-JP"/>
        </w:rPr>
        <w:t xml:space="preserve">, </w:t>
      </w:r>
      <w:r>
        <w:rPr>
          <w:b/>
          <w:noProof/>
          <w:sz w:val="24"/>
          <w:lang w:eastAsia="ja-JP"/>
        </w:rPr>
        <w:t>25</w:t>
      </w:r>
      <w:r w:rsidR="005B04F7" w:rsidRPr="00040CCF">
        <w:rPr>
          <w:b/>
          <w:noProof/>
          <w:sz w:val="24"/>
          <w:lang w:eastAsia="ja-JP"/>
        </w:rPr>
        <w:t xml:space="preserve"> – 2</w:t>
      </w:r>
      <w:r>
        <w:rPr>
          <w:b/>
          <w:noProof/>
          <w:sz w:val="24"/>
          <w:lang w:eastAsia="ja-JP"/>
        </w:rPr>
        <w:t>9</w:t>
      </w:r>
      <w:r w:rsidR="005B04F7" w:rsidRPr="00040CCF">
        <w:rPr>
          <w:b/>
          <w:noProof/>
          <w:sz w:val="24"/>
          <w:lang w:eastAsia="ja-JP"/>
        </w:rPr>
        <w:t xml:space="preserve"> </w:t>
      </w:r>
      <w:r>
        <w:rPr>
          <w:b/>
          <w:noProof/>
          <w:sz w:val="24"/>
          <w:lang w:eastAsia="ja-JP"/>
        </w:rPr>
        <w:t>August</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4EDDBB6E" w:rsidR="0051551B" w:rsidRPr="00040CCF" w:rsidRDefault="0051551B" w:rsidP="0051551B">
            <w:pPr>
              <w:pStyle w:val="CRCoverPage"/>
              <w:spacing w:after="0"/>
              <w:jc w:val="right"/>
              <w:rPr>
                <w:b/>
                <w:noProof/>
                <w:sz w:val="28"/>
              </w:rPr>
            </w:pPr>
            <w:r w:rsidRPr="00040CCF">
              <w:rPr>
                <w:b/>
                <w:noProof/>
                <w:sz w:val="28"/>
              </w:rPr>
              <w:t>38.5</w:t>
            </w:r>
            <w:r w:rsidR="00891069">
              <w:rPr>
                <w:b/>
                <w:noProof/>
                <w:sz w:val="28"/>
              </w:rPr>
              <w:t>21-</w:t>
            </w:r>
            <w:r w:rsidR="00013EA9">
              <w:rPr>
                <w:b/>
                <w:noProof/>
                <w:sz w:val="28"/>
              </w:rPr>
              <w:t>4</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1D0F2159" w:rsidR="0051551B" w:rsidRPr="00040CCF" w:rsidRDefault="00B30260" w:rsidP="0051551B">
            <w:pPr>
              <w:pStyle w:val="CRCoverPage"/>
              <w:spacing w:after="0"/>
              <w:rPr>
                <w:b/>
                <w:noProof/>
                <w:sz w:val="28"/>
              </w:rPr>
            </w:pPr>
            <w:r>
              <w:rPr>
                <w:b/>
                <w:noProof/>
                <w:sz w:val="28"/>
              </w:rPr>
              <w:t>1010</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61D02FC6" w:rsidR="0051551B" w:rsidRPr="00155C6D" w:rsidRDefault="00AE21BF" w:rsidP="0051551B">
            <w:pPr>
              <w:pStyle w:val="CRCoverPage"/>
              <w:spacing w:after="0"/>
              <w:jc w:val="center"/>
              <w:rPr>
                <w:b/>
                <w:noProof/>
                <w:sz w:val="28"/>
              </w:rPr>
            </w:pPr>
            <w:r w:rsidRPr="00155C6D">
              <w:rPr>
                <w:b/>
                <w:noProof/>
                <w:sz w:val="28"/>
              </w:rPr>
              <w:t>-</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09A3FB43" w:rsidR="0051551B" w:rsidRPr="00040CCF" w:rsidRDefault="0051551B" w:rsidP="0051551B">
            <w:pPr>
              <w:pStyle w:val="CRCoverPage"/>
              <w:spacing w:after="0"/>
              <w:jc w:val="center"/>
              <w:rPr>
                <w:b/>
                <w:noProof/>
                <w:sz w:val="28"/>
              </w:rPr>
            </w:pPr>
            <w:r w:rsidRPr="00040CCF">
              <w:rPr>
                <w:b/>
                <w:noProof/>
                <w:sz w:val="28"/>
              </w:rPr>
              <w:t>1</w:t>
            </w:r>
            <w:r w:rsidR="00013EA9">
              <w:rPr>
                <w:b/>
                <w:noProof/>
                <w:sz w:val="28"/>
              </w:rPr>
              <w:t>8</w:t>
            </w:r>
            <w:r w:rsidRPr="00040CCF">
              <w:rPr>
                <w:b/>
                <w:noProof/>
                <w:sz w:val="28"/>
              </w:rPr>
              <w:t>.</w:t>
            </w:r>
            <w:r w:rsidR="00155C6D">
              <w:rPr>
                <w:b/>
                <w:noProof/>
                <w:sz w:val="28"/>
              </w:rPr>
              <w:t>7</w:t>
            </w:r>
            <w:r w:rsidRPr="00040CCF">
              <w:rPr>
                <w:b/>
                <w:noProof/>
                <w:sz w:val="28"/>
              </w:rPr>
              <w:t>.</w:t>
            </w:r>
            <w:r w:rsidR="000A7D54">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F0909" w:rsidR="0051551B" w:rsidRDefault="00B514BC" w:rsidP="0051551B">
            <w:pPr>
              <w:pStyle w:val="CRCoverPage"/>
              <w:spacing w:after="0"/>
              <w:ind w:left="100"/>
              <w:rPr>
                <w:noProof/>
              </w:rPr>
            </w:pPr>
            <w:r>
              <w:rPr>
                <w:noProof/>
              </w:rPr>
              <w:t>Addition of eRedCap test case</w:t>
            </w:r>
            <w:r w:rsidR="00EE2FE6">
              <w:rPr>
                <w:noProof/>
              </w:rPr>
              <w:t xml:space="preserve"> </w:t>
            </w:r>
            <w:r w:rsidR="00EE2FE6" w:rsidRPr="00EE2FE6">
              <w:rPr>
                <w:noProof/>
              </w:rPr>
              <w:t>6.2.2.1.</w:t>
            </w:r>
            <w:r w:rsidR="00CB3666">
              <w:rPr>
                <w:noProof/>
              </w:rPr>
              <w:t>2</w:t>
            </w:r>
            <w:r w:rsidR="00EE2FE6" w:rsidRPr="00EE2FE6">
              <w:rPr>
                <w:noProof/>
              </w:rPr>
              <w:t>.</w:t>
            </w:r>
            <w:r w:rsidR="00B15AA2">
              <w:rPr>
                <w:noProof/>
              </w:rPr>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BE3921" w:rsidR="0051551B" w:rsidRDefault="00076665" w:rsidP="0051551B">
            <w:pPr>
              <w:pStyle w:val="CRCoverPage"/>
              <w:spacing w:after="0"/>
              <w:ind w:left="100"/>
              <w:rPr>
                <w:noProof/>
              </w:rPr>
            </w:pPr>
            <w:r w:rsidRPr="00076665">
              <w:rPr>
                <w:noProof/>
              </w:rPr>
              <w:t>NR_redcap_enh_plus_CT1-UEConTest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34D98" w:rsidR="0051551B" w:rsidRDefault="0051551B" w:rsidP="0051551B">
            <w:pPr>
              <w:pStyle w:val="CRCoverPage"/>
              <w:spacing w:after="0"/>
              <w:ind w:left="100"/>
              <w:rPr>
                <w:noProof/>
              </w:rPr>
            </w:pPr>
            <w:r>
              <w:t>202</w:t>
            </w:r>
            <w:r w:rsidR="00EF43C7">
              <w:t>5</w:t>
            </w:r>
            <w:r>
              <w:t>-</w:t>
            </w:r>
            <w:r w:rsidR="00EF43C7">
              <w:t>0</w:t>
            </w:r>
            <w:r w:rsidR="009C1417">
              <w:t>8</w:t>
            </w:r>
            <w:r w:rsidR="000E51DF">
              <w:t>-0</w:t>
            </w:r>
            <w:r w:rsidR="009C1417">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67CA79" w:rsidR="00CE5063" w:rsidRDefault="00CE5063" w:rsidP="00CE5063">
            <w:pPr>
              <w:pStyle w:val="CRCoverPage"/>
              <w:spacing w:after="0"/>
              <w:ind w:left="100"/>
              <w:rPr>
                <w:noProof/>
              </w:rPr>
            </w:pPr>
            <w:r>
              <w:t>Rel-1</w:t>
            </w:r>
            <w:r w:rsidR="00013EA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00BAA1" w:rsidR="001E41F3" w:rsidRDefault="00251DF7" w:rsidP="00CE5063">
            <w:pPr>
              <w:pStyle w:val="CRCoverPage"/>
              <w:spacing w:after="0"/>
              <w:ind w:left="100"/>
              <w:rPr>
                <w:noProof/>
              </w:rPr>
            </w:pPr>
            <w:r>
              <w:rPr>
                <w:noProof/>
              </w:rPr>
              <w:t xml:space="preserve">eRedCap test case </w:t>
            </w:r>
            <w:r w:rsidR="00E9166A">
              <w:rPr>
                <w:noProof/>
              </w:rPr>
              <w:t>6.2.2.1.</w:t>
            </w:r>
            <w:r w:rsidR="00CB3666">
              <w:rPr>
                <w:noProof/>
              </w:rPr>
              <w:t>2.</w:t>
            </w:r>
            <w:r w:rsidR="00B15AA2">
              <w:rPr>
                <w:noProof/>
              </w:rPr>
              <w:t>5</w:t>
            </w:r>
            <w:r>
              <w:rPr>
                <w:noProof/>
              </w:rPr>
              <w:t xml:space="preserve"> is missing in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51DF7" w14:paraId="21016551" w14:textId="77777777" w:rsidTr="00547111">
        <w:tc>
          <w:tcPr>
            <w:tcW w:w="2694" w:type="dxa"/>
            <w:gridSpan w:val="2"/>
            <w:tcBorders>
              <w:left w:val="single" w:sz="4" w:space="0" w:color="auto"/>
            </w:tcBorders>
          </w:tcPr>
          <w:p w14:paraId="49433147" w14:textId="77777777" w:rsidR="00251DF7" w:rsidRDefault="00251DF7" w:rsidP="00251D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7C9262" w:rsidR="00251DF7" w:rsidRDefault="00251DF7" w:rsidP="00251DF7">
            <w:pPr>
              <w:pStyle w:val="CRCoverPage"/>
              <w:spacing w:after="0"/>
              <w:rPr>
                <w:noProof/>
              </w:rPr>
            </w:pPr>
            <w:r>
              <w:rPr>
                <w:noProof/>
              </w:rPr>
              <w:t xml:space="preserve">  Added eRedCap test case </w:t>
            </w:r>
            <w:r w:rsidR="00E9166A">
              <w:rPr>
                <w:noProof/>
              </w:rPr>
              <w:t>6.2.2.1.</w:t>
            </w:r>
            <w:r w:rsidR="00CB3666">
              <w:rPr>
                <w:noProof/>
              </w:rPr>
              <w:t>2.5</w:t>
            </w:r>
            <w:r>
              <w:rPr>
                <w:noProof/>
              </w:rPr>
              <w:t xml:space="preserve"> to 38.521-4</w:t>
            </w:r>
          </w:p>
        </w:tc>
      </w:tr>
      <w:tr w:rsidR="00251DF7" w14:paraId="1F886379" w14:textId="77777777" w:rsidTr="00547111">
        <w:tc>
          <w:tcPr>
            <w:tcW w:w="2694" w:type="dxa"/>
            <w:gridSpan w:val="2"/>
            <w:tcBorders>
              <w:left w:val="single" w:sz="4" w:space="0" w:color="auto"/>
            </w:tcBorders>
          </w:tcPr>
          <w:p w14:paraId="4D989623" w14:textId="77777777" w:rsidR="00251DF7" w:rsidRDefault="00251DF7" w:rsidP="00251DF7">
            <w:pPr>
              <w:pStyle w:val="CRCoverPage"/>
              <w:spacing w:after="0"/>
              <w:rPr>
                <w:b/>
                <w:i/>
                <w:noProof/>
                <w:sz w:val="8"/>
                <w:szCs w:val="8"/>
              </w:rPr>
            </w:pPr>
          </w:p>
        </w:tc>
        <w:tc>
          <w:tcPr>
            <w:tcW w:w="6946" w:type="dxa"/>
            <w:gridSpan w:val="9"/>
            <w:tcBorders>
              <w:right w:val="single" w:sz="4" w:space="0" w:color="auto"/>
            </w:tcBorders>
          </w:tcPr>
          <w:p w14:paraId="71C4A204" w14:textId="13D59BD4" w:rsidR="00251DF7" w:rsidRDefault="00251DF7" w:rsidP="00251DF7">
            <w:pPr>
              <w:pStyle w:val="CRCoverPage"/>
              <w:spacing w:after="0"/>
              <w:rPr>
                <w:noProof/>
                <w:sz w:val="8"/>
                <w:szCs w:val="8"/>
              </w:rPr>
            </w:pPr>
            <w:r>
              <w:rPr>
                <w:noProof/>
                <w:sz w:val="8"/>
                <w:szCs w:val="8"/>
              </w:rPr>
              <w:t xml:space="preserve">  </w:t>
            </w:r>
          </w:p>
        </w:tc>
      </w:tr>
      <w:tr w:rsidR="00251DF7" w14:paraId="678D7BF9" w14:textId="77777777" w:rsidTr="00547111">
        <w:tc>
          <w:tcPr>
            <w:tcW w:w="2694" w:type="dxa"/>
            <w:gridSpan w:val="2"/>
            <w:tcBorders>
              <w:left w:val="single" w:sz="4" w:space="0" w:color="auto"/>
              <w:bottom w:val="single" w:sz="4" w:space="0" w:color="auto"/>
            </w:tcBorders>
          </w:tcPr>
          <w:p w14:paraId="4E5CE1B6" w14:textId="77777777" w:rsidR="00251DF7" w:rsidRDefault="00251DF7" w:rsidP="00251D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8E8006" w:rsidR="00251DF7" w:rsidRDefault="00251DF7" w:rsidP="00251DF7">
            <w:pPr>
              <w:pStyle w:val="CRCoverPage"/>
              <w:spacing w:after="0"/>
              <w:ind w:left="100"/>
              <w:rPr>
                <w:noProof/>
              </w:rPr>
            </w:pPr>
            <w:r>
              <w:rPr>
                <w:noProof/>
              </w:rPr>
              <w:t>Test case</w:t>
            </w:r>
            <w:r w:rsidR="004D21CC">
              <w:rPr>
                <w:noProof/>
              </w:rPr>
              <w:t xml:space="preserve"> </w:t>
            </w:r>
            <w:r w:rsidR="00E9166A">
              <w:rPr>
                <w:noProof/>
              </w:rPr>
              <w:t>6.2.2.1.</w:t>
            </w:r>
            <w:r w:rsidR="00CB3666">
              <w:rPr>
                <w:noProof/>
              </w:rPr>
              <w:t>2.5</w:t>
            </w:r>
            <w:r>
              <w:rPr>
                <w:noProof/>
              </w:rPr>
              <w:t xml:space="preserve"> will be missing in 38.521-4 and eRedCap WI cannot be finalized.</w:t>
            </w:r>
          </w:p>
        </w:tc>
      </w:tr>
      <w:tr w:rsidR="00251DF7" w14:paraId="034AF533" w14:textId="77777777" w:rsidTr="00547111">
        <w:tc>
          <w:tcPr>
            <w:tcW w:w="2694" w:type="dxa"/>
            <w:gridSpan w:val="2"/>
          </w:tcPr>
          <w:p w14:paraId="39D9EB5B" w14:textId="77777777" w:rsidR="00251DF7" w:rsidRDefault="00251DF7" w:rsidP="00251DF7">
            <w:pPr>
              <w:pStyle w:val="CRCoverPage"/>
              <w:spacing w:after="0"/>
              <w:rPr>
                <w:b/>
                <w:i/>
                <w:noProof/>
                <w:sz w:val="8"/>
                <w:szCs w:val="8"/>
              </w:rPr>
            </w:pPr>
          </w:p>
        </w:tc>
        <w:tc>
          <w:tcPr>
            <w:tcW w:w="6946" w:type="dxa"/>
            <w:gridSpan w:val="9"/>
          </w:tcPr>
          <w:p w14:paraId="7826CB1C" w14:textId="77777777" w:rsidR="00251DF7" w:rsidRDefault="00251DF7" w:rsidP="00251DF7">
            <w:pPr>
              <w:pStyle w:val="CRCoverPage"/>
              <w:spacing w:after="0"/>
              <w:rPr>
                <w:noProof/>
                <w:sz w:val="8"/>
                <w:szCs w:val="8"/>
              </w:rPr>
            </w:pPr>
          </w:p>
        </w:tc>
      </w:tr>
      <w:tr w:rsidR="00251DF7" w14:paraId="6A17D7AC" w14:textId="77777777" w:rsidTr="00547111">
        <w:tc>
          <w:tcPr>
            <w:tcW w:w="2694" w:type="dxa"/>
            <w:gridSpan w:val="2"/>
            <w:tcBorders>
              <w:top w:val="single" w:sz="4" w:space="0" w:color="auto"/>
              <w:left w:val="single" w:sz="4" w:space="0" w:color="auto"/>
            </w:tcBorders>
          </w:tcPr>
          <w:p w14:paraId="6DAD5B19" w14:textId="77777777" w:rsidR="00251DF7" w:rsidRDefault="00251DF7" w:rsidP="00251D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82C50" w:rsidR="00251DF7" w:rsidRDefault="00275127" w:rsidP="00251DF7">
            <w:pPr>
              <w:pStyle w:val="CRCoverPage"/>
              <w:spacing w:after="0"/>
              <w:ind w:left="100"/>
              <w:rPr>
                <w:noProof/>
              </w:rPr>
            </w:pPr>
            <w:r>
              <w:rPr>
                <w:noProof/>
              </w:rPr>
              <w:t>6.2.2.1.2.5 (new)</w:t>
            </w:r>
          </w:p>
        </w:tc>
      </w:tr>
      <w:tr w:rsidR="00251DF7" w14:paraId="56E1E6C3" w14:textId="77777777" w:rsidTr="00547111">
        <w:tc>
          <w:tcPr>
            <w:tcW w:w="2694" w:type="dxa"/>
            <w:gridSpan w:val="2"/>
            <w:tcBorders>
              <w:left w:val="single" w:sz="4" w:space="0" w:color="auto"/>
            </w:tcBorders>
          </w:tcPr>
          <w:p w14:paraId="2FB9DE77" w14:textId="77777777" w:rsidR="00251DF7" w:rsidRDefault="00251DF7" w:rsidP="00251DF7">
            <w:pPr>
              <w:pStyle w:val="CRCoverPage"/>
              <w:spacing w:after="0"/>
              <w:rPr>
                <w:b/>
                <w:i/>
                <w:noProof/>
                <w:sz w:val="8"/>
                <w:szCs w:val="8"/>
              </w:rPr>
            </w:pPr>
          </w:p>
        </w:tc>
        <w:tc>
          <w:tcPr>
            <w:tcW w:w="6946" w:type="dxa"/>
            <w:gridSpan w:val="9"/>
            <w:tcBorders>
              <w:right w:val="single" w:sz="4" w:space="0" w:color="auto"/>
            </w:tcBorders>
          </w:tcPr>
          <w:p w14:paraId="0898542D" w14:textId="77777777" w:rsidR="00251DF7" w:rsidRDefault="00251DF7" w:rsidP="00251DF7">
            <w:pPr>
              <w:pStyle w:val="CRCoverPage"/>
              <w:spacing w:after="0"/>
              <w:rPr>
                <w:noProof/>
                <w:sz w:val="8"/>
                <w:szCs w:val="8"/>
              </w:rPr>
            </w:pPr>
          </w:p>
        </w:tc>
      </w:tr>
      <w:tr w:rsidR="00251DF7" w14:paraId="76F95A8B" w14:textId="77777777" w:rsidTr="00547111">
        <w:tc>
          <w:tcPr>
            <w:tcW w:w="2694" w:type="dxa"/>
            <w:gridSpan w:val="2"/>
            <w:tcBorders>
              <w:left w:val="single" w:sz="4" w:space="0" w:color="auto"/>
            </w:tcBorders>
          </w:tcPr>
          <w:p w14:paraId="335EAB52" w14:textId="77777777" w:rsidR="00251DF7" w:rsidRDefault="00251DF7" w:rsidP="00251D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1DF7" w:rsidRDefault="00251DF7" w:rsidP="00251D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1DF7" w:rsidRDefault="00251DF7" w:rsidP="00251DF7">
            <w:pPr>
              <w:pStyle w:val="CRCoverPage"/>
              <w:spacing w:after="0"/>
              <w:jc w:val="center"/>
              <w:rPr>
                <w:b/>
                <w:caps/>
                <w:noProof/>
              </w:rPr>
            </w:pPr>
            <w:r>
              <w:rPr>
                <w:b/>
                <w:caps/>
                <w:noProof/>
              </w:rPr>
              <w:t>N</w:t>
            </w:r>
          </w:p>
        </w:tc>
        <w:tc>
          <w:tcPr>
            <w:tcW w:w="2977" w:type="dxa"/>
            <w:gridSpan w:val="4"/>
          </w:tcPr>
          <w:p w14:paraId="304CCBCB" w14:textId="77777777" w:rsidR="00251DF7" w:rsidRDefault="00251DF7" w:rsidP="00251D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1DF7" w:rsidRDefault="00251DF7" w:rsidP="00251DF7">
            <w:pPr>
              <w:pStyle w:val="CRCoverPage"/>
              <w:spacing w:after="0"/>
              <w:ind w:left="99"/>
              <w:rPr>
                <w:noProof/>
              </w:rPr>
            </w:pPr>
          </w:p>
        </w:tc>
      </w:tr>
      <w:tr w:rsidR="00251DF7" w14:paraId="34ACE2EB" w14:textId="77777777" w:rsidTr="00547111">
        <w:tc>
          <w:tcPr>
            <w:tcW w:w="2694" w:type="dxa"/>
            <w:gridSpan w:val="2"/>
            <w:tcBorders>
              <w:left w:val="single" w:sz="4" w:space="0" w:color="auto"/>
            </w:tcBorders>
          </w:tcPr>
          <w:p w14:paraId="571382F3" w14:textId="77777777" w:rsidR="00251DF7" w:rsidRDefault="00251DF7" w:rsidP="00251D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1DF7" w:rsidRDefault="00251DF7" w:rsidP="00251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251DF7" w:rsidRDefault="00251DF7" w:rsidP="00251DF7">
            <w:pPr>
              <w:pStyle w:val="CRCoverPage"/>
              <w:spacing w:after="0"/>
              <w:jc w:val="center"/>
              <w:rPr>
                <w:b/>
                <w:caps/>
                <w:noProof/>
              </w:rPr>
            </w:pPr>
            <w:r>
              <w:rPr>
                <w:b/>
                <w:caps/>
                <w:noProof/>
              </w:rPr>
              <w:t>X</w:t>
            </w:r>
          </w:p>
        </w:tc>
        <w:tc>
          <w:tcPr>
            <w:tcW w:w="2977" w:type="dxa"/>
            <w:gridSpan w:val="4"/>
          </w:tcPr>
          <w:p w14:paraId="7DB274D8" w14:textId="77777777" w:rsidR="00251DF7" w:rsidRDefault="00251DF7" w:rsidP="00251D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1DF7" w:rsidRDefault="00251DF7" w:rsidP="00251DF7">
            <w:pPr>
              <w:pStyle w:val="CRCoverPage"/>
              <w:spacing w:after="0"/>
              <w:ind w:left="99"/>
              <w:rPr>
                <w:noProof/>
              </w:rPr>
            </w:pPr>
            <w:r>
              <w:rPr>
                <w:noProof/>
              </w:rPr>
              <w:t xml:space="preserve">TS/TR ... CR ... </w:t>
            </w:r>
          </w:p>
        </w:tc>
      </w:tr>
      <w:tr w:rsidR="00251DF7" w14:paraId="446DDBAC" w14:textId="77777777" w:rsidTr="00547111">
        <w:tc>
          <w:tcPr>
            <w:tcW w:w="2694" w:type="dxa"/>
            <w:gridSpan w:val="2"/>
            <w:tcBorders>
              <w:left w:val="single" w:sz="4" w:space="0" w:color="auto"/>
            </w:tcBorders>
          </w:tcPr>
          <w:p w14:paraId="678A1AA6" w14:textId="77777777" w:rsidR="00251DF7" w:rsidRDefault="00251DF7" w:rsidP="00251D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45177A" w:rsidR="00251DF7" w:rsidRDefault="00F028A3" w:rsidP="00251D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A274B1" w:rsidR="00251DF7" w:rsidRDefault="00251DF7" w:rsidP="00251DF7">
            <w:pPr>
              <w:pStyle w:val="CRCoverPage"/>
              <w:spacing w:after="0"/>
              <w:jc w:val="center"/>
              <w:rPr>
                <w:b/>
                <w:caps/>
                <w:noProof/>
              </w:rPr>
            </w:pPr>
          </w:p>
        </w:tc>
        <w:tc>
          <w:tcPr>
            <w:tcW w:w="2977" w:type="dxa"/>
            <w:gridSpan w:val="4"/>
          </w:tcPr>
          <w:p w14:paraId="1A4306D9" w14:textId="77777777" w:rsidR="00251DF7" w:rsidRDefault="00251DF7" w:rsidP="00251D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00B258" w:rsidR="00251DF7" w:rsidRDefault="00251DF7" w:rsidP="00251DF7">
            <w:pPr>
              <w:pStyle w:val="CRCoverPage"/>
              <w:spacing w:after="0"/>
              <w:ind w:left="99"/>
              <w:rPr>
                <w:noProof/>
              </w:rPr>
            </w:pPr>
            <w:r>
              <w:rPr>
                <w:noProof/>
              </w:rPr>
              <w:t>TS</w:t>
            </w:r>
            <w:r w:rsidR="00F028A3">
              <w:rPr>
                <w:noProof/>
              </w:rPr>
              <w:t xml:space="preserve"> 38.522</w:t>
            </w:r>
            <w:r>
              <w:rPr>
                <w:noProof/>
              </w:rPr>
              <w:t xml:space="preserve"> CR</w:t>
            </w:r>
            <w:r w:rsidR="00751680">
              <w:rPr>
                <w:noProof/>
              </w:rPr>
              <w:t xml:space="preserve"> 0642</w:t>
            </w:r>
          </w:p>
        </w:tc>
      </w:tr>
      <w:tr w:rsidR="00251DF7" w14:paraId="55C714D2" w14:textId="77777777" w:rsidTr="00547111">
        <w:tc>
          <w:tcPr>
            <w:tcW w:w="2694" w:type="dxa"/>
            <w:gridSpan w:val="2"/>
            <w:tcBorders>
              <w:left w:val="single" w:sz="4" w:space="0" w:color="auto"/>
            </w:tcBorders>
          </w:tcPr>
          <w:p w14:paraId="45913E62" w14:textId="77777777" w:rsidR="00251DF7" w:rsidRDefault="00251DF7" w:rsidP="00251D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1DF7" w:rsidRDefault="00251DF7" w:rsidP="00251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251DF7" w:rsidRDefault="00251DF7" w:rsidP="00251DF7">
            <w:pPr>
              <w:pStyle w:val="CRCoverPage"/>
              <w:spacing w:after="0"/>
              <w:jc w:val="center"/>
              <w:rPr>
                <w:b/>
                <w:caps/>
                <w:noProof/>
              </w:rPr>
            </w:pPr>
            <w:r>
              <w:rPr>
                <w:b/>
                <w:caps/>
                <w:noProof/>
              </w:rPr>
              <w:t>X</w:t>
            </w:r>
          </w:p>
        </w:tc>
        <w:tc>
          <w:tcPr>
            <w:tcW w:w="2977" w:type="dxa"/>
            <w:gridSpan w:val="4"/>
          </w:tcPr>
          <w:p w14:paraId="1B4FF921" w14:textId="77777777" w:rsidR="00251DF7" w:rsidRDefault="00251DF7" w:rsidP="00251D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1DF7" w:rsidRDefault="00251DF7" w:rsidP="00251DF7">
            <w:pPr>
              <w:pStyle w:val="CRCoverPage"/>
              <w:spacing w:after="0"/>
              <w:ind w:left="99"/>
              <w:rPr>
                <w:noProof/>
              </w:rPr>
            </w:pPr>
            <w:r>
              <w:rPr>
                <w:noProof/>
              </w:rPr>
              <w:t xml:space="preserve">TS/TR ... CR ... </w:t>
            </w:r>
          </w:p>
        </w:tc>
      </w:tr>
      <w:tr w:rsidR="00251DF7" w14:paraId="60DF82CC" w14:textId="77777777" w:rsidTr="008863B9">
        <w:tc>
          <w:tcPr>
            <w:tcW w:w="2694" w:type="dxa"/>
            <w:gridSpan w:val="2"/>
            <w:tcBorders>
              <w:left w:val="single" w:sz="4" w:space="0" w:color="auto"/>
            </w:tcBorders>
          </w:tcPr>
          <w:p w14:paraId="517696CD" w14:textId="77777777" w:rsidR="00251DF7" w:rsidRDefault="00251DF7" w:rsidP="00251DF7">
            <w:pPr>
              <w:pStyle w:val="CRCoverPage"/>
              <w:spacing w:after="0"/>
              <w:rPr>
                <w:b/>
                <w:i/>
                <w:noProof/>
              </w:rPr>
            </w:pPr>
          </w:p>
        </w:tc>
        <w:tc>
          <w:tcPr>
            <w:tcW w:w="6946" w:type="dxa"/>
            <w:gridSpan w:val="9"/>
            <w:tcBorders>
              <w:right w:val="single" w:sz="4" w:space="0" w:color="auto"/>
            </w:tcBorders>
          </w:tcPr>
          <w:p w14:paraId="4D84207F" w14:textId="77777777" w:rsidR="00251DF7" w:rsidRDefault="00251DF7" w:rsidP="00251DF7">
            <w:pPr>
              <w:pStyle w:val="CRCoverPage"/>
              <w:spacing w:after="0"/>
              <w:rPr>
                <w:noProof/>
              </w:rPr>
            </w:pPr>
          </w:p>
        </w:tc>
      </w:tr>
      <w:tr w:rsidR="00251DF7" w14:paraId="556B87B6" w14:textId="77777777" w:rsidTr="008863B9">
        <w:tc>
          <w:tcPr>
            <w:tcW w:w="2694" w:type="dxa"/>
            <w:gridSpan w:val="2"/>
            <w:tcBorders>
              <w:left w:val="single" w:sz="4" w:space="0" w:color="auto"/>
              <w:bottom w:val="single" w:sz="4" w:space="0" w:color="auto"/>
            </w:tcBorders>
          </w:tcPr>
          <w:p w14:paraId="79A9C411" w14:textId="77777777" w:rsidR="00251DF7" w:rsidRDefault="00251DF7" w:rsidP="00251D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D907C0" w:rsidR="00251DF7" w:rsidRDefault="00F028A3" w:rsidP="00251DF7">
            <w:pPr>
              <w:pStyle w:val="CRCoverPage"/>
              <w:spacing w:after="0"/>
              <w:ind w:left="100"/>
              <w:rPr>
                <w:noProof/>
              </w:rPr>
            </w:pPr>
            <w:r>
              <w:rPr>
                <w:noProof/>
              </w:rPr>
              <w:t>MU and TT in R5</w:t>
            </w:r>
            <w:r w:rsidR="00751680">
              <w:rPr>
                <w:noProof/>
              </w:rPr>
              <w:t>-254640</w:t>
            </w:r>
          </w:p>
        </w:tc>
      </w:tr>
      <w:tr w:rsidR="00251DF7" w:rsidRPr="008863B9" w14:paraId="45BFE792" w14:textId="77777777" w:rsidTr="008863B9">
        <w:tc>
          <w:tcPr>
            <w:tcW w:w="2694" w:type="dxa"/>
            <w:gridSpan w:val="2"/>
            <w:tcBorders>
              <w:top w:val="single" w:sz="4" w:space="0" w:color="auto"/>
              <w:bottom w:val="single" w:sz="4" w:space="0" w:color="auto"/>
            </w:tcBorders>
          </w:tcPr>
          <w:p w14:paraId="194242DD" w14:textId="77777777" w:rsidR="00251DF7" w:rsidRPr="008863B9" w:rsidRDefault="00251DF7" w:rsidP="00251D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1DF7" w:rsidRPr="008863B9" w:rsidRDefault="00251DF7" w:rsidP="00251DF7">
            <w:pPr>
              <w:pStyle w:val="CRCoverPage"/>
              <w:spacing w:after="0"/>
              <w:ind w:left="100"/>
              <w:rPr>
                <w:noProof/>
                <w:sz w:val="8"/>
                <w:szCs w:val="8"/>
              </w:rPr>
            </w:pPr>
          </w:p>
        </w:tc>
      </w:tr>
      <w:tr w:rsidR="00251D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1DF7" w:rsidRDefault="00251DF7" w:rsidP="00251D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251DF7" w:rsidRPr="00D2187B" w:rsidRDefault="00251DF7" w:rsidP="00251DF7">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4597C8B5" w14:textId="77777777" w:rsidR="006108A5" w:rsidRPr="00FB7FE1" w:rsidRDefault="006108A5" w:rsidP="006108A5">
      <w:pPr>
        <w:pStyle w:val="H6"/>
      </w:pPr>
      <w:r w:rsidRPr="00FB7FE1">
        <w:t>6.2.2.1.2.4.5</w:t>
      </w:r>
      <w:r w:rsidRPr="00FB7FE1">
        <w:tab/>
        <w:t>Test requirement</w:t>
      </w:r>
    </w:p>
    <w:p w14:paraId="08A489B6" w14:textId="454D80F3" w:rsidR="006108A5" w:rsidRPr="006108A5" w:rsidRDefault="006108A5" w:rsidP="006108A5">
      <w:r w:rsidRPr="00FB7FE1">
        <w:t>The pass/fail decision is as specified in the test procedure in clause 6.2.2.1.2.4.4.2.</w:t>
      </w:r>
    </w:p>
    <w:p w14:paraId="3963CA77" w14:textId="0A1C2737" w:rsidR="008A7978" w:rsidRPr="00FB7FE1" w:rsidRDefault="00B15AA2" w:rsidP="008A7978">
      <w:pPr>
        <w:pStyle w:val="Heading6"/>
        <w:rPr>
          <w:ins w:id="1" w:author="Petter Karlsson" w:date="2025-08-11T14:42:00Z" w16du:dateUtc="2025-08-11T12:42:00Z"/>
        </w:rPr>
      </w:pPr>
      <w:ins w:id="2" w:author="Petter Karlsson" w:date="2025-08-11T14:46:00Z" w16du:dateUtc="2025-08-11T12:46:00Z">
        <w:r>
          <w:t>6.2.2.1.2.5</w:t>
        </w:r>
      </w:ins>
      <w:ins w:id="3" w:author="Petter Karlsson" w:date="2025-08-11T14:42:00Z" w16du:dateUtc="2025-08-11T12:42:00Z">
        <w:r w:rsidR="008A7978" w:rsidRPr="00FB7FE1">
          <w:tab/>
          <w:t xml:space="preserve">2Rx FDD FR1 periodic wideband CQI reporting under fading conditions for </w:t>
        </w:r>
      </w:ins>
      <w:proofErr w:type="spellStart"/>
      <w:ins w:id="4" w:author="Petter Karlsson" w:date="2025-08-11T14:47:00Z" w16du:dateUtc="2025-08-11T12:47:00Z">
        <w:r>
          <w:t>e</w:t>
        </w:r>
      </w:ins>
      <w:ins w:id="5" w:author="Petter Karlsson" w:date="2025-08-11T14:42:00Z" w16du:dateUtc="2025-08-11T12:42:00Z">
        <w:r w:rsidR="008A7978" w:rsidRPr="00FB7FE1">
          <w:t>RedCap</w:t>
        </w:r>
        <w:proofErr w:type="spellEnd"/>
      </w:ins>
    </w:p>
    <w:p w14:paraId="445B126B" w14:textId="0F3BF6ED" w:rsidR="008A7978" w:rsidRPr="00FB7FE1" w:rsidRDefault="00B15AA2" w:rsidP="008A7978">
      <w:pPr>
        <w:pStyle w:val="H6"/>
        <w:rPr>
          <w:ins w:id="6" w:author="Petter Karlsson" w:date="2025-08-11T14:42:00Z" w16du:dateUtc="2025-08-11T12:42:00Z"/>
        </w:rPr>
      </w:pPr>
      <w:bookmarkStart w:id="7" w:name="_CR6_2_2_1_2_4_1"/>
      <w:ins w:id="8" w:author="Petter Karlsson" w:date="2025-08-11T14:46:00Z" w16du:dateUtc="2025-08-11T12:46:00Z">
        <w:r>
          <w:t>6.2.2.1.2.5</w:t>
        </w:r>
      </w:ins>
      <w:ins w:id="9" w:author="Petter Karlsson" w:date="2025-08-11T14:42:00Z" w16du:dateUtc="2025-08-11T12:42:00Z">
        <w:r w:rsidR="008A7978" w:rsidRPr="00FB7FE1">
          <w:t>.1</w:t>
        </w:r>
        <w:r w:rsidR="008A7978" w:rsidRPr="00FB7FE1">
          <w:tab/>
          <w:t>Test purpose</w:t>
        </w:r>
      </w:ins>
    </w:p>
    <w:bookmarkEnd w:id="7"/>
    <w:p w14:paraId="74DE6EE1" w14:textId="77777777" w:rsidR="008A7978" w:rsidRPr="00FB7FE1" w:rsidRDefault="008A7978" w:rsidP="008A7978">
      <w:pPr>
        <w:rPr>
          <w:ins w:id="10" w:author="Petter Karlsson" w:date="2025-08-11T14:42:00Z" w16du:dateUtc="2025-08-11T12:42:00Z"/>
        </w:rPr>
      </w:pPr>
      <w:ins w:id="11" w:author="Petter Karlsson" w:date="2025-08-11T14:42:00Z" w16du:dateUtc="2025-08-11T12:42:00Z">
        <w:r w:rsidRPr="00FB7FE1">
          <w:t>To verify the variance of the wideband CQI reports is within the limits defined, that the ratio of the throughput is within the limits defined and that the average PDSCH BLER is greater than or equal to 2% for the indicated transport format.</w:t>
        </w:r>
      </w:ins>
    </w:p>
    <w:p w14:paraId="1450B00B" w14:textId="4685E45C" w:rsidR="008A7978" w:rsidRPr="00FB7FE1" w:rsidRDefault="00B15AA2" w:rsidP="008A7978">
      <w:pPr>
        <w:pStyle w:val="H6"/>
        <w:rPr>
          <w:ins w:id="12" w:author="Petter Karlsson" w:date="2025-08-11T14:42:00Z" w16du:dateUtc="2025-08-11T12:42:00Z"/>
        </w:rPr>
      </w:pPr>
      <w:bookmarkStart w:id="13" w:name="_CR6_2_2_1_2_4_2"/>
      <w:ins w:id="14" w:author="Petter Karlsson" w:date="2025-08-11T14:46:00Z" w16du:dateUtc="2025-08-11T12:46:00Z">
        <w:r>
          <w:t>6.2.2.1.2.5</w:t>
        </w:r>
      </w:ins>
      <w:ins w:id="15" w:author="Petter Karlsson" w:date="2025-08-11T14:42:00Z" w16du:dateUtc="2025-08-11T12:42:00Z">
        <w:r w:rsidR="008A7978" w:rsidRPr="00FB7FE1">
          <w:t>.2</w:t>
        </w:r>
        <w:r w:rsidR="008A7978" w:rsidRPr="00FB7FE1">
          <w:tab/>
          <w:t>Test applicability</w:t>
        </w:r>
      </w:ins>
    </w:p>
    <w:bookmarkEnd w:id="13"/>
    <w:p w14:paraId="767E44AC" w14:textId="79DB5F2A" w:rsidR="008A7978" w:rsidRPr="00FB7FE1" w:rsidRDefault="008A7978" w:rsidP="008A7978">
      <w:pPr>
        <w:rPr>
          <w:ins w:id="16" w:author="Petter Karlsson" w:date="2025-08-11T14:42:00Z" w16du:dateUtc="2025-08-11T12:42:00Z"/>
        </w:rPr>
      </w:pPr>
      <w:ins w:id="17" w:author="Petter Karlsson" w:date="2025-08-11T14:42:00Z" w16du:dateUtc="2025-08-11T12:42:00Z">
        <w:r w:rsidRPr="00FB7FE1">
          <w:t xml:space="preserve">This test applies to all types of </w:t>
        </w:r>
      </w:ins>
      <w:ins w:id="18" w:author="Petter Karlsson" w:date="2025-08-11T15:02:00Z" w16du:dateUtc="2025-08-11T13:02:00Z">
        <w:r w:rsidR="00787727">
          <w:t xml:space="preserve">2Rx </w:t>
        </w:r>
      </w:ins>
      <w:ins w:id="19" w:author="Petter Karlsson" w:date="2025-08-11T14:42:00Z" w16du:dateUtc="2025-08-11T12:42:00Z">
        <w:r w:rsidRPr="00FB7FE1">
          <w:t>NR UE release 1</w:t>
        </w:r>
      </w:ins>
      <w:ins w:id="20" w:author="Petter Karlsson" w:date="2025-08-11T14:50:00Z" w16du:dateUtc="2025-08-11T12:50:00Z">
        <w:r w:rsidR="00F629A2">
          <w:t>8</w:t>
        </w:r>
      </w:ins>
      <w:ins w:id="21" w:author="Petter Karlsson" w:date="2025-08-11T14:42:00Z" w16du:dateUtc="2025-08-11T12:42:00Z">
        <w:r w:rsidRPr="00FB7FE1">
          <w:t xml:space="preserve"> and forward supporting </w:t>
        </w:r>
      </w:ins>
      <w:proofErr w:type="spellStart"/>
      <w:ins w:id="22" w:author="Petter Karlsson" w:date="2025-08-11T14:50:00Z" w16du:dateUtc="2025-08-11T12:50:00Z">
        <w:r w:rsidR="00F629A2">
          <w:t>e</w:t>
        </w:r>
      </w:ins>
      <w:ins w:id="23" w:author="Petter Karlsson" w:date="2025-08-11T14:42:00Z" w16du:dateUtc="2025-08-11T12:42:00Z">
        <w:r w:rsidRPr="00FB7FE1">
          <w:t>RedCap</w:t>
        </w:r>
        <w:proofErr w:type="spellEnd"/>
        <w:r w:rsidRPr="00FB7FE1">
          <w:t>.</w:t>
        </w:r>
      </w:ins>
    </w:p>
    <w:p w14:paraId="651D80E7" w14:textId="6FA92E9E" w:rsidR="008A7978" w:rsidRPr="00FB7FE1" w:rsidRDefault="00B15AA2" w:rsidP="008A7978">
      <w:pPr>
        <w:pStyle w:val="H6"/>
        <w:rPr>
          <w:ins w:id="24" w:author="Petter Karlsson" w:date="2025-08-11T14:42:00Z" w16du:dateUtc="2025-08-11T12:42:00Z"/>
        </w:rPr>
      </w:pPr>
      <w:bookmarkStart w:id="25" w:name="_CR6_2_2_1_2_4_3"/>
      <w:ins w:id="26" w:author="Petter Karlsson" w:date="2025-08-11T14:46:00Z" w16du:dateUtc="2025-08-11T12:46:00Z">
        <w:r>
          <w:t>6.2.2.1.2.5</w:t>
        </w:r>
      </w:ins>
      <w:ins w:id="27" w:author="Petter Karlsson" w:date="2025-08-11T14:42:00Z" w16du:dateUtc="2025-08-11T12:42:00Z">
        <w:r w:rsidR="008A7978" w:rsidRPr="00FB7FE1">
          <w:t>.3</w:t>
        </w:r>
        <w:r w:rsidR="008A7978" w:rsidRPr="00FB7FE1">
          <w:rPr>
            <w:lang w:eastAsia="zh-CN"/>
          </w:rPr>
          <w:tab/>
        </w:r>
        <w:r w:rsidR="008A7978" w:rsidRPr="00FB7FE1">
          <w:t xml:space="preserve">Minimum requirement for wideband CQI reporting for </w:t>
        </w:r>
      </w:ins>
      <w:proofErr w:type="spellStart"/>
      <w:ins w:id="28" w:author="Petter Karlsson" w:date="2025-08-11T15:02:00Z" w16du:dateUtc="2025-08-11T13:02:00Z">
        <w:r w:rsidR="00F313B6">
          <w:t>e</w:t>
        </w:r>
      </w:ins>
      <w:ins w:id="29" w:author="Petter Karlsson" w:date="2025-08-11T14:42:00Z" w16du:dateUtc="2025-08-11T12:42:00Z">
        <w:r w:rsidR="008A7978" w:rsidRPr="00FB7FE1">
          <w:t>RedCap</w:t>
        </w:r>
        <w:proofErr w:type="spellEnd"/>
      </w:ins>
    </w:p>
    <w:p w14:paraId="7CE7E40C" w14:textId="77777777" w:rsidR="003F5B88" w:rsidRPr="00E67CE4" w:rsidRDefault="003F5B88" w:rsidP="003F5B88">
      <w:pPr>
        <w:tabs>
          <w:tab w:val="left" w:pos="6096"/>
        </w:tabs>
        <w:overflowPunct w:val="0"/>
        <w:autoSpaceDE w:val="0"/>
        <w:autoSpaceDN w:val="0"/>
        <w:adjustRightInd w:val="0"/>
        <w:textAlignment w:val="baseline"/>
        <w:rPr>
          <w:ins w:id="30" w:author="Petter Karlsson" w:date="2025-08-11T14:49:00Z" w16du:dateUtc="2025-08-11T12:49:00Z"/>
          <w:rFonts w:eastAsia="SimSun"/>
        </w:rPr>
      </w:pPr>
      <w:bookmarkStart w:id="31" w:name="_CRTable6_2_2_1_2_4_31"/>
      <w:bookmarkEnd w:id="25"/>
      <w:ins w:id="32" w:author="Petter Karlsson" w:date="2025-08-11T14:49:00Z" w16du:dateUtc="2025-08-11T12:49:00Z">
        <w:r w:rsidRPr="00E67CE4">
          <w:rPr>
            <w:rFonts w:eastAsia="SimSun" w:hint="eastAsia"/>
          </w:rPr>
          <w:t xml:space="preserve">The purpose of the requirements is to verify that the </w:t>
        </w:r>
        <w:proofErr w:type="spellStart"/>
        <w:r>
          <w:rPr>
            <w:rFonts w:eastAsia="SimSun"/>
          </w:rPr>
          <w:t>eRedCap</w:t>
        </w:r>
        <w:proofErr w:type="spellEnd"/>
        <w:r w:rsidRPr="00E67CE4">
          <w:rPr>
            <w:rFonts w:eastAsia="SimSun" w:hint="eastAsia"/>
          </w:rPr>
          <w:t xml:space="preserv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ins>
    </w:p>
    <w:p w14:paraId="67249FF6" w14:textId="77777777" w:rsidR="003F5B88" w:rsidRPr="00E67CE4" w:rsidRDefault="003F5B88" w:rsidP="003F5B88">
      <w:pPr>
        <w:tabs>
          <w:tab w:val="left" w:pos="6096"/>
        </w:tabs>
        <w:overflowPunct w:val="0"/>
        <w:autoSpaceDE w:val="0"/>
        <w:autoSpaceDN w:val="0"/>
        <w:adjustRightInd w:val="0"/>
        <w:textAlignment w:val="baseline"/>
        <w:rPr>
          <w:ins w:id="33" w:author="Petter Karlsson" w:date="2025-08-11T14:49:00Z" w16du:dateUtc="2025-08-11T12:49:00Z"/>
          <w:rFonts w:eastAsia="SimSun"/>
        </w:rPr>
      </w:pPr>
      <w:ins w:id="34" w:author="Petter Karlsson" w:date="2025-08-11T14:49:00Z" w16du:dateUtc="2025-08-11T12:49:00Z">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 xml:space="preserve">To account for sensitivity of the input SNR the wideband CQI reporting under frequency selective fading conditions is considered to be verified if the reporting accuracy is met for at least one of two SNR levels separated by an offset of 1 </w:t>
        </w:r>
        <w:proofErr w:type="spellStart"/>
        <w:r w:rsidRPr="00E67CE4">
          <w:rPr>
            <w:rFonts w:eastAsia="SimSun"/>
          </w:rPr>
          <w:t>dB.</w:t>
        </w:r>
        <w:proofErr w:type="spellEnd"/>
      </w:ins>
    </w:p>
    <w:p w14:paraId="03198719" w14:textId="72656138" w:rsidR="003F5B88" w:rsidRPr="00E67CE4" w:rsidRDefault="003F5B88" w:rsidP="003F5B88">
      <w:pPr>
        <w:tabs>
          <w:tab w:val="left" w:pos="6096"/>
        </w:tabs>
        <w:overflowPunct w:val="0"/>
        <w:autoSpaceDE w:val="0"/>
        <w:autoSpaceDN w:val="0"/>
        <w:adjustRightInd w:val="0"/>
        <w:textAlignment w:val="baseline"/>
        <w:rPr>
          <w:ins w:id="35" w:author="Petter Karlsson" w:date="2025-08-11T14:49:00Z" w16du:dateUtc="2025-08-11T12:49:00Z"/>
          <w:rFonts w:eastAsia="SimSun"/>
        </w:rPr>
      </w:pPr>
      <w:ins w:id="36" w:author="Petter Karlsson" w:date="2025-08-11T14:49:00Z" w16du:dateUtc="2025-08-11T12:49:00Z">
        <w:r w:rsidRPr="00E67CE4">
          <w:rPr>
            <w:rFonts w:eastAsia="SimSun" w:hint="eastAsia"/>
          </w:rPr>
          <w:t xml:space="preserve">For the parameters specified in Table </w:t>
        </w:r>
        <w:r w:rsidRPr="00B423B5">
          <w:rPr>
            <w:rFonts w:eastAsia="SimSun"/>
          </w:rPr>
          <w:t>6.2.2.1.2.</w:t>
        </w:r>
        <w:r>
          <w:rPr>
            <w:rFonts w:eastAsia="SimSun"/>
          </w:rPr>
          <w:t>5.3</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ins>
    </w:p>
    <w:p w14:paraId="05607EB0" w14:textId="0B730580" w:rsidR="003F5B88" w:rsidRPr="00E67CE4" w:rsidRDefault="003F5B88" w:rsidP="003F5B88">
      <w:pPr>
        <w:pStyle w:val="B1"/>
        <w:rPr>
          <w:ins w:id="37" w:author="Petter Karlsson" w:date="2025-08-11T14:49:00Z" w16du:dateUtc="2025-08-11T12:49:00Z"/>
          <w:rFonts w:eastAsia="SimSun"/>
        </w:rPr>
      </w:pPr>
      <w:ins w:id="38" w:author="Petter Karlsson" w:date="2025-08-11T14:49:00Z" w16du:dateUtc="2025-08-11T12:49:00Z">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sidRPr="00B423B5">
          <w:rPr>
            <w:rFonts w:eastAsia="SimSun"/>
          </w:rPr>
          <w:t>6.2.2.1.2.</w:t>
        </w:r>
        <w:r>
          <w:rPr>
            <w:rFonts w:eastAsia="SimSun"/>
          </w:rPr>
          <w:t>5.3</w:t>
        </w:r>
        <w:r w:rsidRPr="00E67CE4">
          <w:rPr>
            <w:rFonts w:eastAsia="SimSun" w:hint="eastAsia"/>
          </w:rPr>
          <w:t>-2;</w:t>
        </w:r>
      </w:ins>
    </w:p>
    <w:p w14:paraId="61E8C6AF" w14:textId="77777777" w:rsidR="003F5B88" w:rsidRPr="00E67CE4" w:rsidRDefault="003F5B88" w:rsidP="003F5B88">
      <w:pPr>
        <w:pStyle w:val="B1"/>
        <w:rPr>
          <w:ins w:id="39" w:author="Petter Karlsson" w:date="2025-08-11T14:49:00Z" w16du:dateUtc="2025-08-11T12:49:00Z"/>
          <w:rFonts w:eastAsia="SimSun"/>
        </w:rPr>
      </w:pPr>
      <w:ins w:id="40" w:author="Petter Karlsson" w:date="2025-08-11T14:49:00Z" w16du:dateUtc="2025-08-11T12:49:00Z">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sidRPr="00B423B5">
          <w:rPr>
            <w:rFonts w:eastAsia="SimSun"/>
          </w:rPr>
          <w:t>6.2.2.1.2.</w:t>
        </w:r>
        <w:r>
          <w:rPr>
            <w:rFonts w:eastAsia="SimSun"/>
          </w:rPr>
          <w:t>5</w:t>
        </w:r>
        <w:r w:rsidRPr="00E67CE4">
          <w:rPr>
            <w:rFonts w:eastAsia="SimSun" w:hint="eastAsia"/>
          </w:rPr>
          <w:t>-2;</w:t>
        </w:r>
      </w:ins>
    </w:p>
    <w:p w14:paraId="3A1B0081" w14:textId="77777777" w:rsidR="003F5B88" w:rsidRDefault="003F5B88" w:rsidP="003F5B88">
      <w:pPr>
        <w:pStyle w:val="B1"/>
        <w:rPr>
          <w:ins w:id="41" w:author="Petter Karlsson" w:date="2025-08-11T14:49:00Z" w16du:dateUtc="2025-08-11T12:49:00Z"/>
          <w:rFonts w:eastAsia="SimSun"/>
        </w:rPr>
      </w:pPr>
      <w:ins w:id="42" w:author="Petter Karlsson" w:date="2025-08-11T14:49:00Z" w16du:dateUtc="2025-08-11T12:49:00Z">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ins>
    </w:p>
    <w:p w14:paraId="12761EC6" w14:textId="0BAA52E9" w:rsidR="008A7978" w:rsidRPr="00FB7FE1" w:rsidRDefault="008A7978" w:rsidP="008A7978">
      <w:pPr>
        <w:pStyle w:val="TH"/>
        <w:rPr>
          <w:ins w:id="43" w:author="Petter Karlsson" w:date="2025-08-11T14:42:00Z" w16du:dateUtc="2025-08-11T12:42:00Z"/>
          <w:lang w:eastAsia="zh-CN"/>
        </w:rPr>
      </w:pPr>
      <w:ins w:id="44" w:author="Petter Karlsson" w:date="2025-08-11T14:42:00Z" w16du:dateUtc="2025-08-11T12:42:00Z">
        <w:r w:rsidRPr="00FB7FE1">
          <w:lastRenderedPageBreak/>
          <w:t xml:space="preserve">Table </w:t>
        </w:r>
      </w:ins>
      <w:bookmarkEnd w:id="31"/>
      <w:ins w:id="45" w:author="Petter Karlsson" w:date="2025-08-11T14:46:00Z" w16du:dateUtc="2025-08-11T12:46:00Z">
        <w:r w:rsidR="00B15AA2">
          <w:t>6.2.2.1.2.5</w:t>
        </w:r>
      </w:ins>
      <w:ins w:id="46" w:author="Petter Karlsson" w:date="2025-08-11T14:42:00Z" w16du:dateUtc="2025-08-11T12:42:00Z">
        <w:r w:rsidRPr="00FB7FE1">
          <w:rPr>
            <w:lang w:eastAsia="zh-CN"/>
          </w:rPr>
          <w:t>.3</w:t>
        </w:r>
        <w:r w:rsidRPr="00FB7FE1">
          <w:t xml:space="preserve">-1: </w:t>
        </w:r>
        <w:r w:rsidRPr="00FB7FE1">
          <w:rPr>
            <w:lang w:eastAsia="zh-CN"/>
          </w:rPr>
          <w:t xml:space="preserve">Wideband </w:t>
        </w:r>
        <w:r w:rsidRPr="00FB7FE1">
          <w:t>CQI reporting test</w:t>
        </w:r>
        <w:r w:rsidRPr="00FB7FE1">
          <w:rPr>
            <w:lang w:eastAsia="zh-CN"/>
          </w:rPr>
          <w:t xml:space="preserve"> under frequency non-selective fading conditions</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F543B4" w:rsidRPr="000B51F8" w14:paraId="3D1F9057" w14:textId="77777777" w:rsidTr="00D83DAC">
        <w:trPr>
          <w:trHeight w:val="70"/>
          <w:ins w:id="47"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F7281C" w14:textId="77777777" w:rsidR="00F543B4" w:rsidRPr="000B51F8" w:rsidRDefault="00F543B4" w:rsidP="00D83DAC">
            <w:pPr>
              <w:pStyle w:val="TAH"/>
              <w:rPr>
                <w:ins w:id="48" w:author="Petter Karlsson" w:date="2025-08-11T14:54:00Z" w16du:dateUtc="2025-08-11T12:54:00Z"/>
                <w:rFonts w:eastAsia="SimSun"/>
              </w:rPr>
            </w:pPr>
            <w:ins w:id="49" w:author="Petter Karlsson" w:date="2025-08-11T14:54:00Z" w16du:dateUtc="2025-08-11T12:54:00Z">
              <w:r w:rsidRPr="000B51F8">
                <w:rPr>
                  <w:rFonts w:eastAsia="SimSun"/>
                </w:rPr>
                <w:t>Parameter</w:t>
              </w:r>
            </w:ins>
          </w:p>
        </w:tc>
        <w:tc>
          <w:tcPr>
            <w:tcW w:w="993" w:type="dxa"/>
            <w:tcBorders>
              <w:top w:val="single" w:sz="4" w:space="0" w:color="auto"/>
              <w:left w:val="single" w:sz="4" w:space="0" w:color="auto"/>
              <w:bottom w:val="single" w:sz="4" w:space="0" w:color="auto"/>
              <w:right w:val="single" w:sz="4" w:space="0" w:color="auto"/>
            </w:tcBorders>
            <w:vAlign w:val="center"/>
          </w:tcPr>
          <w:p w14:paraId="5ACA93EF" w14:textId="77777777" w:rsidR="00F543B4" w:rsidRPr="000B51F8" w:rsidRDefault="00F543B4" w:rsidP="00D83DAC">
            <w:pPr>
              <w:pStyle w:val="TAH"/>
              <w:rPr>
                <w:ins w:id="50" w:author="Petter Karlsson" w:date="2025-08-11T14:54:00Z" w16du:dateUtc="2025-08-11T12:54:00Z"/>
                <w:rFonts w:eastAsia="SimSun"/>
              </w:rPr>
            </w:pPr>
            <w:ins w:id="51" w:author="Petter Karlsson" w:date="2025-08-11T14:54:00Z" w16du:dateUtc="2025-08-11T12:54:00Z">
              <w:r w:rsidRPr="000B51F8">
                <w:rPr>
                  <w:rFonts w:eastAsia="SimSun"/>
                </w:rPr>
                <w:t>Unit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9A28E5" w14:textId="77777777" w:rsidR="00F543B4" w:rsidRPr="000B51F8" w:rsidRDefault="00F543B4" w:rsidP="00D83DAC">
            <w:pPr>
              <w:pStyle w:val="TAH"/>
              <w:rPr>
                <w:ins w:id="52" w:author="Petter Karlsson" w:date="2025-08-11T14:54:00Z" w16du:dateUtc="2025-08-11T12:54:00Z"/>
                <w:rFonts w:eastAsia="SimSun"/>
                <w:lang w:eastAsia="zh-CN"/>
              </w:rPr>
            </w:pPr>
            <w:ins w:id="53" w:author="Petter Karlsson" w:date="2025-08-11T14:54:00Z" w16du:dateUtc="2025-08-11T12:54:00Z">
              <w:r w:rsidRPr="000B51F8">
                <w:rPr>
                  <w:rFonts w:eastAsia="SimSun"/>
                </w:rPr>
                <w:t>Test 1</w:t>
              </w:r>
            </w:ins>
          </w:p>
        </w:tc>
      </w:tr>
      <w:tr w:rsidR="00F543B4" w:rsidRPr="000B51F8" w14:paraId="705DEC1F" w14:textId="77777777" w:rsidTr="00D83DAC">
        <w:trPr>
          <w:trHeight w:val="70"/>
          <w:ins w:id="54"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F12774" w14:textId="77777777" w:rsidR="00F543B4" w:rsidRPr="000B51F8" w:rsidRDefault="00F543B4" w:rsidP="00D83DAC">
            <w:pPr>
              <w:pStyle w:val="TAL"/>
              <w:rPr>
                <w:ins w:id="55" w:author="Petter Karlsson" w:date="2025-08-11T14:54:00Z" w16du:dateUtc="2025-08-11T12:54:00Z"/>
              </w:rPr>
            </w:pPr>
            <w:ins w:id="56" w:author="Petter Karlsson" w:date="2025-08-11T14:54:00Z" w16du:dateUtc="2025-08-11T12:54:00Z">
              <w:r w:rsidRPr="000B51F8">
                <w:rPr>
                  <w:rFonts w:eastAsia="SimSun"/>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48382C8" w14:textId="77777777" w:rsidR="00F543B4" w:rsidRPr="000B51F8" w:rsidRDefault="00F543B4" w:rsidP="00D83DAC">
            <w:pPr>
              <w:pStyle w:val="TAC"/>
              <w:rPr>
                <w:ins w:id="57" w:author="Petter Karlsson" w:date="2025-08-11T14:54:00Z" w16du:dateUtc="2025-08-11T12:54:00Z"/>
              </w:rPr>
            </w:pPr>
            <w:ins w:id="58" w:author="Petter Karlsson" w:date="2025-08-11T14:54:00Z" w16du:dateUtc="2025-08-11T12:54:00Z">
              <w:r w:rsidRPr="000B51F8">
                <w:rPr>
                  <w:rFonts w:eastAsia="SimSun"/>
                </w:rPr>
                <w:t>MHz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43CED07" w14:textId="77777777" w:rsidR="00F543B4" w:rsidRPr="000B51F8" w:rsidRDefault="00F543B4" w:rsidP="00D83DAC">
            <w:pPr>
              <w:pStyle w:val="TAC"/>
              <w:rPr>
                <w:ins w:id="59" w:author="Petter Karlsson" w:date="2025-08-11T14:54:00Z" w16du:dateUtc="2025-08-11T12:54:00Z"/>
                <w:rFonts w:eastAsia="SimSun"/>
                <w:lang w:eastAsia="zh-CN"/>
              </w:rPr>
            </w:pPr>
            <w:ins w:id="60" w:author="Petter Karlsson" w:date="2025-08-11T14:54:00Z" w16du:dateUtc="2025-08-11T12:54:00Z">
              <w:r w:rsidRPr="000B51F8">
                <w:rPr>
                  <w:rFonts w:eastAsia="SimSun" w:hint="eastAsia"/>
                  <w:lang w:eastAsia="zh-CN"/>
                </w:rPr>
                <w:t>10</w:t>
              </w:r>
            </w:ins>
          </w:p>
        </w:tc>
      </w:tr>
      <w:tr w:rsidR="00F543B4" w:rsidRPr="000B51F8" w14:paraId="42E06FC4" w14:textId="77777777" w:rsidTr="00D83DAC">
        <w:trPr>
          <w:trHeight w:val="70"/>
          <w:ins w:id="61"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386582" w14:textId="77777777" w:rsidR="00F543B4" w:rsidRPr="000B51F8" w:rsidRDefault="00F543B4" w:rsidP="00D83DAC">
            <w:pPr>
              <w:pStyle w:val="TAL"/>
              <w:rPr>
                <w:ins w:id="62" w:author="Petter Karlsson" w:date="2025-08-11T14:54:00Z" w16du:dateUtc="2025-08-11T12:54:00Z"/>
                <w:rFonts w:eastAsia="SimSun"/>
              </w:rPr>
            </w:pPr>
            <w:ins w:id="63" w:author="Petter Karlsson" w:date="2025-08-11T14:54:00Z" w16du:dateUtc="2025-08-11T12:54:00Z">
              <w:r w:rsidRPr="000B51F8">
                <w:rPr>
                  <w:rFonts w:eastAsia="SimSun"/>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349B1CFF" w14:textId="77777777" w:rsidR="00F543B4" w:rsidRPr="000B51F8" w:rsidRDefault="00F543B4" w:rsidP="00D83DAC">
            <w:pPr>
              <w:pStyle w:val="TAC"/>
              <w:rPr>
                <w:ins w:id="64" w:author="Petter Karlsson" w:date="2025-08-11T14:54:00Z" w16du:dateUtc="2025-08-11T12:54:00Z"/>
                <w:rFonts w:eastAsia="SimSun"/>
              </w:rPr>
            </w:pPr>
            <w:ins w:id="65" w:author="Petter Karlsson" w:date="2025-08-11T14:54:00Z" w16du:dateUtc="2025-08-11T12:54:00Z">
              <w:r w:rsidRPr="000B51F8">
                <w:rPr>
                  <w:rFonts w:eastAsia="SimSun"/>
                </w:rPr>
                <w:t>kHz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DB42446" w14:textId="77777777" w:rsidR="00F543B4" w:rsidRPr="000B51F8" w:rsidRDefault="00F543B4" w:rsidP="00D83DAC">
            <w:pPr>
              <w:pStyle w:val="TAC"/>
              <w:rPr>
                <w:ins w:id="66" w:author="Petter Karlsson" w:date="2025-08-11T14:54:00Z" w16du:dateUtc="2025-08-11T12:54:00Z"/>
                <w:rFonts w:eastAsia="SimSun"/>
                <w:lang w:eastAsia="zh-CN"/>
              </w:rPr>
            </w:pPr>
            <w:ins w:id="67" w:author="Petter Karlsson" w:date="2025-08-11T14:54:00Z" w16du:dateUtc="2025-08-11T12:54:00Z">
              <w:r w:rsidRPr="000B51F8">
                <w:rPr>
                  <w:rFonts w:eastAsia="SimSun" w:hint="eastAsia"/>
                </w:rPr>
                <w:t>15</w:t>
              </w:r>
            </w:ins>
          </w:p>
        </w:tc>
      </w:tr>
      <w:tr w:rsidR="00F543B4" w:rsidRPr="000B51F8" w14:paraId="15871F2C" w14:textId="77777777" w:rsidTr="00D83DAC">
        <w:trPr>
          <w:trHeight w:val="70"/>
          <w:ins w:id="68"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2C7FFB" w14:textId="77777777" w:rsidR="00F543B4" w:rsidRPr="000B51F8" w:rsidRDefault="00F543B4" w:rsidP="00D83DAC">
            <w:pPr>
              <w:pStyle w:val="TAL"/>
              <w:rPr>
                <w:ins w:id="69" w:author="Petter Karlsson" w:date="2025-08-11T14:54:00Z" w16du:dateUtc="2025-08-11T12:54:00Z"/>
              </w:rPr>
            </w:pPr>
            <w:ins w:id="70" w:author="Petter Karlsson" w:date="2025-08-11T14:54:00Z" w16du:dateUtc="2025-08-11T12:54:00Z">
              <w:r w:rsidRPr="000B51F8">
                <w:rPr>
                  <w:rFonts w:eastAsia="SimSun"/>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4136887D" w14:textId="77777777" w:rsidR="00F543B4" w:rsidRPr="000B51F8" w:rsidRDefault="00F543B4" w:rsidP="00D83DAC">
            <w:pPr>
              <w:pStyle w:val="TAC"/>
              <w:rPr>
                <w:ins w:id="71"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41F081D" w14:textId="77777777" w:rsidR="00F543B4" w:rsidRPr="000B51F8" w:rsidRDefault="00F543B4" w:rsidP="00D83DAC">
            <w:pPr>
              <w:pStyle w:val="TAC"/>
              <w:rPr>
                <w:ins w:id="72" w:author="Petter Karlsson" w:date="2025-08-11T14:54:00Z" w16du:dateUtc="2025-08-11T12:54:00Z"/>
                <w:rFonts w:eastAsia="SimSun"/>
                <w:lang w:eastAsia="zh-CN"/>
              </w:rPr>
            </w:pPr>
            <w:ins w:id="73" w:author="Petter Karlsson" w:date="2025-08-11T14:54:00Z" w16du:dateUtc="2025-08-11T12:54:00Z">
              <w:r w:rsidRPr="000B51F8">
                <w:rPr>
                  <w:rFonts w:eastAsia="SimSun" w:hint="eastAsia"/>
                  <w:lang w:eastAsia="zh-CN"/>
                </w:rPr>
                <w:t>FDD</w:t>
              </w:r>
            </w:ins>
          </w:p>
        </w:tc>
      </w:tr>
      <w:tr w:rsidR="00F543B4" w:rsidRPr="000B51F8" w14:paraId="57E503C8" w14:textId="77777777" w:rsidTr="00D83DAC">
        <w:trPr>
          <w:trHeight w:val="70"/>
          <w:ins w:id="74"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C39E44" w14:textId="77777777" w:rsidR="00F543B4" w:rsidRPr="000B51F8" w:rsidRDefault="00F543B4" w:rsidP="00D83DAC">
            <w:pPr>
              <w:pStyle w:val="TAL"/>
              <w:rPr>
                <w:ins w:id="75" w:author="Petter Karlsson" w:date="2025-08-11T14:54:00Z" w16du:dateUtc="2025-08-11T12:54:00Z"/>
                <w:rFonts w:eastAsia="SimSun"/>
              </w:rPr>
            </w:pPr>
            <w:ins w:id="76" w:author="Petter Karlsson" w:date="2025-08-11T14:54:00Z" w16du:dateUtc="2025-08-11T12:54:00Z">
              <w:r w:rsidRPr="000B51F8">
                <w:rPr>
                  <w:rFonts w:eastAsia="SimSun"/>
                </w:rPr>
                <w:t>SNR</w:t>
              </w:r>
            </w:ins>
          </w:p>
        </w:tc>
        <w:tc>
          <w:tcPr>
            <w:tcW w:w="993" w:type="dxa"/>
            <w:tcBorders>
              <w:top w:val="single" w:sz="4" w:space="0" w:color="auto"/>
              <w:left w:val="single" w:sz="4" w:space="0" w:color="auto"/>
              <w:bottom w:val="single" w:sz="4" w:space="0" w:color="auto"/>
              <w:right w:val="single" w:sz="4" w:space="0" w:color="auto"/>
            </w:tcBorders>
            <w:vAlign w:val="center"/>
          </w:tcPr>
          <w:p w14:paraId="1A9B9B41" w14:textId="77777777" w:rsidR="00F543B4" w:rsidRPr="000B51F8" w:rsidRDefault="00F543B4" w:rsidP="00D83DAC">
            <w:pPr>
              <w:pStyle w:val="TAC"/>
              <w:rPr>
                <w:ins w:id="77" w:author="Petter Karlsson" w:date="2025-08-11T14:54:00Z" w16du:dateUtc="2025-08-11T12:54:00Z"/>
              </w:rPr>
            </w:pPr>
            <w:ins w:id="78" w:author="Petter Karlsson" w:date="2025-08-11T14:54:00Z" w16du:dateUtc="2025-08-11T12:54:00Z">
              <w:r w:rsidRPr="000B51F8">
                <w:t>dB</w:t>
              </w:r>
            </w:ins>
          </w:p>
        </w:tc>
        <w:tc>
          <w:tcPr>
            <w:tcW w:w="1509" w:type="dxa"/>
            <w:tcBorders>
              <w:top w:val="single" w:sz="4" w:space="0" w:color="auto"/>
              <w:left w:val="single" w:sz="4" w:space="0" w:color="auto"/>
              <w:bottom w:val="single" w:sz="4" w:space="0" w:color="auto"/>
              <w:right w:val="single" w:sz="4" w:space="0" w:color="auto"/>
            </w:tcBorders>
            <w:vAlign w:val="center"/>
          </w:tcPr>
          <w:p w14:paraId="5E9FCC87" w14:textId="77777777" w:rsidR="00F543B4" w:rsidRPr="000B51F8" w:rsidRDefault="00F543B4" w:rsidP="00D83DAC">
            <w:pPr>
              <w:pStyle w:val="TAC"/>
              <w:rPr>
                <w:ins w:id="79" w:author="Petter Karlsson" w:date="2025-08-11T14:54:00Z" w16du:dateUtc="2025-08-11T12:54:00Z"/>
                <w:rFonts w:eastAsia="SimSun"/>
                <w:lang w:eastAsia="zh-CN"/>
              </w:rPr>
            </w:pPr>
            <w:ins w:id="80" w:author="Petter Karlsson" w:date="2025-08-11T14:54:00Z" w16du:dateUtc="2025-08-11T12:54:00Z">
              <w:r w:rsidRPr="000B51F8">
                <w:rPr>
                  <w:rFonts w:eastAsia="SimSun"/>
                  <w:lang w:eastAsia="zh-CN"/>
                </w:rPr>
                <w:t>6</w:t>
              </w:r>
            </w:ins>
          </w:p>
        </w:tc>
        <w:tc>
          <w:tcPr>
            <w:tcW w:w="1509" w:type="dxa"/>
            <w:tcBorders>
              <w:top w:val="single" w:sz="4" w:space="0" w:color="auto"/>
              <w:left w:val="single" w:sz="4" w:space="0" w:color="auto"/>
              <w:bottom w:val="single" w:sz="4" w:space="0" w:color="auto"/>
              <w:right w:val="single" w:sz="4" w:space="0" w:color="auto"/>
            </w:tcBorders>
            <w:vAlign w:val="center"/>
          </w:tcPr>
          <w:p w14:paraId="33762E8F" w14:textId="77777777" w:rsidR="00F543B4" w:rsidRPr="000B51F8" w:rsidRDefault="00F543B4" w:rsidP="00D83DAC">
            <w:pPr>
              <w:pStyle w:val="TAC"/>
              <w:rPr>
                <w:ins w:id="81" w:author="Petter Karlsson" w:date="2025-08-11T14:54:00Z" w16du:dateUtc="2025-08-11T12:54:00Z"/>
                <w:rFonts w:eastAsia="SimSun"/>
                <w:lang w:eastAsia="zh-CN"/>
              </w:rPr>
            </w:pPr>
            <w:ins w:id="82" w:author="Petter Karlsson" w:date="2025-08-11T14:54:00Z" w16du:dateUtc="2025-08-11T12:54:00Z">
              <w:r w:rsidRPr="000B51F8">
                <w:rPr>
                  <w:rFonts w:eastAsia="SimSun"/>
                  <w:lang w:eastAsia="zh-CN"/>
                </w:rPr>
                <w:t>7</w:t>
              </w:r>
            </w:ins>
          </w:p>
        </w:tc>
      </w:tr>
      <w:tr w:rsidR="00F543B4" w:rsidRPr="000B51F8" w14:paraId="24E71422" w14:textId="77777777" w:rsidTr="00D83DAC">
        <w:trPr>
          <w:trHeight w:val="70"/>
          <w:ins w:id="83"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CEF5B6" w14:textId="77777777" w:rsidR="00F543B4" w:rsidRPr="000B51F8" w:rsidRDefault="00F543B4" w:rsidP="00D83DAC">
            <w:pPr>
              <w:pStyle w:val="TAL"/>
              <w:rPr>
                <w:ins w:id="84" w:author="Petter Karlsson" w:date="2025-08-11T14:54:00Z" w16du:dateUtc="2025-08-11T12:54:00Z"/>
              </w:rPr>
            </w:pPr>
            <w:ins w:id="85" w:author="Petter Karlsson" w:date="2025-08-11T14:54:00Z" w16du:dateUtc="2025-08-11T12:54:00Z">
              <w:r w:rsidRPr="000B51F8">
                <w:rPr>
                  <w:rFonts w:eastAsia="SimSun"/>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29B509BB" w14:textId="77777777" w:rsidR="00F543B4" w:rsidRPr="000B51F8" w:rsidRDefault="00F543B4" w:rsidP="00D83DAC">
            <w:pPr>
              <w:pStyle w:val="TAC"/>
              <w:rPr>
                <w:ins w:id="86"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14310C5" w14:textId="77777777" w:rsidR="00F543B4" w:rsidRPr="000B51F8" w:rsidRDefault="00F543B4" w:rsidP="00D83DAC">
            <w:pPr>
              <w:pStyle w:val="TAC"/>
              <w:rPr>
                <w:ins w:id="87" w:author="Petter Karlsson" w:date="2025-08-11T14:54:00Z" w16du:dateUtc="2025-08-11T12:54:00Z"/>
                <w:lang w:eastAsia="zh-CN"/>
              </w:rPr>
            </w:pPr>
            <w:ins w:id="88" w:author="Petter Karlsson" w:date="2025-08-11T14:54:00Z" w16du:dateUtc="2025-08-11T12:54:00Z">
              <w:r w:rsidRPr="000B51F8">
                <w:rPr>
                  <w:rFonts w:eastAsia="SimSun" w:hint="eastAsia"/>
                  <w:lang w:eastAsia="zh-CN"/>
                </w:rPr>
                <w:t>TDLA30-5</w:t>
              </w:r>
            </w:ins>
          </w:p>
        </w:tc>
      </w:tr>
      <w:tr w:rsidR="00F543B4" w:rsidRPr="000B51F8" w14:paraId="3972A04A" w14:textId="77777777" w:rsidTr="00D83DAC">
        <w:trPr>
          <w:trHeight w:val="70"/>
          <w:ins w:id="89"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FC2987" w14:textId="77777777" w:rsidR="00F543B4" w:rsidRPr="000B51F8" w:rsidRDefault="00F543B4" w:rsidP="00D83DAC">
            <w:pPr>
              <w:pStyle w:val="TAL"/>
              <w:rPr>
                <w:ins w:id="90" w:author="Petter Karlsson" w:date="2025-08-11T14:54:00Z" w16du:dateUtc="2025-08-11T12:54:00Z"/>
              </w:rPr>
            </w:pPr>
            <w:ins w:id="91" w:author="Petter Karlsson" w:date="2025-08-11T14:54:00Z" w16du:dateUtc="2025-08-11T12:54:00Z">
              <w:r w:rsidRPr="000B51F8">
                <w:rPr>
                  <w:rFonts w:eastAsia="SimSun"/>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17D1FD55" w14:textId="77777777" w:rsidR="00F543B4" w:rsidRPr="000B51F8" w:rsidRDefault="00F543B4" w:rsidP="00D83DAC">
            <w:pPr>
              <w:pStyle w:val="TAC"/>
              <w:rPr>
                <w:ins w:id="92"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DF05ED2" w14:textId="77777777" w:rsidR="00F543B4" w:rsidRPr="000B51F8" w:rsidRDefault="00F543B4" w:rsidP="00D83DAC">
            <w:pPr>
              <w:pStyle w:val="TAC"/>
              <w:rPr>
                <w:ins w:id="93" w:author="Petter Karlsson" w:date="2025-08-11T14:54:00Z" w16du:dateUtc="2025-08-11T12:54:00Z"/>
              </w:rPr>
            </w:pPr>
            <w:ins w:id="94" w:author="Petter Karlsson" w:date="2025-08-11T14:54:00Z" w16du:dateUtc="2025-08-11T12:54:00Z">
              <w:r w:rsidRPr="000B51F8">
                <w:rPr>
                  <w:rFonts w:eastAsia="SimSun"/>
                </w:rPr>
                <w:t xml:space="preserve">2×2 </w:t>
              </w:r>
            </w:ins>
          </w:p>
        </w:tc>
      </w:tr>
      <w:tr w:rsidR="00F543B4" w:rsidRPr="000B51F8" w14:paraId="25D2A65E" w14:textId="77777777" w:rsidTr="00D83DAC">
        <w:trPr>
          <w:trHeight w:val="70"/>
          <w:ins w:id="95"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7C166A" w14:textId="77777777" w:rsidR="00F543B4" w:rsidRPr="000B51F8" w:rsidRDefault="00F543B4" w:rsidP="00D83DAC">
            <w:pPr>
              <w:pStyle w:val="TAL"/>
              <w:rPr>
                <w:ins w:id="96" w:author="Petter Karlsson" w:date="2025-08-11T14:54:00Z" w16du:dateUtc="2025-08-11T12:54:00Z"/>
                <w:rFonts w:eastAsia="SimSun"/>
              </w:rPr>
            </w:pPr>
            <w:ins w:id="97" w:author="Petter Karlsson" w:date="2025-08-11T14:54:00Z" w16du:dateUtc="2025-08-11T12:54:00Z">
              <w:r w:rsidRPr="000B51F8">
                <w:rPr>
                  <w:rFonts w:eastAsia="SimSun" w:cs="Arial" w:hint="eastAsia"/>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1C74D10D" w14:textId="77777777" w:rsidR="00F543B4" w:rsidRPr="000B51F8" w:rsidRDefault="00F543B4" w:rsidP="00D83DAC">
            <w:pPr>
              <w:pStyle w:val="TAC"/>
              <w:rPr>
                <w:ins w:id="98"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884B2F8" w14:textId="77777777" w:rsidR="00F543B4" w:rsidRPr="000B51F8" w:rsidRDefault="00F543B4" w:rsidP="00D83DAC">
            <w:pPr>
              <w:pStyle w:val="TAC"/>
              <w:rPr>
                <w:ins w:id="99" w:author="Petter Karlsson" w:date="2025-08-11T14:54:00Z" w16du:dateUtc="2025-08-11T12:54:00Z"/>
                <w:rFonts w:eastAsia="SimSun"/>
              </w:rPr>
            </w:pPr>
            <w:ins w:id="100" w:author="Petter Karlsson" w:date="2025-08-11T14:54:00Z" w16du:dateUtc="2025-08-11T12:54:00Z">
              <w:r w:rsidRPr="000B51F8">
                <w:rPr>
                  <w:rFonts w:eastAsia="SimSun" w:cs="Arial" w:hint="eastAsia"/>
                  <w:lang w:eastAsia="zh-CN"/>
                </w:rPr>
                <w:t>ULA high</w:t>
              </w:r>
            </w:ins>
          </w:p>
        </w:tc>
      </w:tr>
      <w:tr w:rsidR="00F543B4" w:rsidRPr="000B51F8" w14:paraId="453A7F8D" w14:textId="77777777" w:rsidTr="00D83DAC">
        <w:trPr>
          <w:trHeight w:val="70"/>
          <w:ins w:id="101"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45288F" w14:textId="77777777" w:rsidR="00F543B4" w:rsidRPr="000B51F8" w:rsidRDefault="00F543B4" w:rsidP="00D83DAC">
            <w:pPr>
              <w:pStyle w:val="TAL"/>
              <w:rPr>
                <w:ins w:id="102" w:author="Petter Karlsson" w:date="2025-08-11T14:54:00Z" w16du:dateUtc="2025-08-11T12:54:00Z"/>
              </w:rPr>
            </w:pPr>
            <w:ins w:id="103" w:author="Petter Karlsson" w:date="2025-08-11T14:54:00Z" w16du:dateUtc="2025-08-11T12:54:00Z">
              <w:r w:rsidRPr="000B51F8">
                <w:rPr>
                  <w:rFonts w:eastAsia="SimSun"/>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0131C993" w14:textId="77777777" w:rsidR="00F543B4" w:rsidRPr="000B51F8" w:rsidRDefault="00F543B4" w:rsidP="00D83DAC">
            <w:pPr>
              <w:pStyle w:val="TAC"/>
              <w:rPr>
                <w:ins w:id="104"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E0EB4C9" w14:textId="77777777" w:rsidR="00F543B4" w:rsidRPr="000B51F8" w:rsidRDefault="00F543B4" w:rsidP="00D83DAC">
            <w:pPr>
              <w:pStyle w:val="TAC"/>
              <w:rPr>
                <w:ins w:id="105" w:author="Petter Karlsson" w:date="2025-08-11T14:54:00Z" w16du:dateUtc="2025-08-11T12:54:00Z"/>
                <w:rFonts w:eastAsia="SimSun"/>
                <w:lang w:eastAsia="zh-CN"/>
              </w:rPr>
            </w:pPr>
            <w:ins w:id="106" w:author="Petter Karlsson" w:date="2025-08-11T14:54:00Z" w16du:dateUtc="2025-08-11T12:54:00Z">
              <w:r w:rsidRPr="000B51F8">
                <w:rPr>
                  <w:rFonts w:eastAsia="SimSun" w:hint="eastAsia"/>
                </w:rPr>
                <w:t xml:space="preserve">As specified in </w:t>
              </w:r>
              <w:r w:rsidRPr="000B51F8">
                <w:rPr>
                  <w:rFonts w:eastAsia="SimSun" w:hint="eastAsia"/>
                  <w:lang w:eastAsia="zh-CN"/>
                </w:rPr>
                <w:t>Annex B.4.1</w:t>
              </w:r>
            </w:ins>
          </w:p>
        </w:tc>
      </w:tr>
      <w:tr w:rsidR="00F543B4" w:rsidRPr="000B51F8" w14:paraId="42AA251F" w14:textId="77777777" w:rsidTr="00D83DAC">
        <w:trPr>
          <w:trHeight w:val="70"/>
          <w:ins w:id="107"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3C2541" w14:textId="77777777" w:rsidR="00F543B4" w:rsidRPr="000B51F8" w:rsidRDefault="00F543B4" w:rsidP="00D83DAC">
            <w:pPr>
              <w:pStyle w:val="TAL"/>
              <w:rPr>
                <w:ins w:id="108" w:author="Petter Karlsson" w:date="2025-08-11T14:54:00Z" w16du:dateUtc="2025-08-11T12:54:00Z"/>
                <w:rFonts w:eastAsia="SimSun"/>
              </w:rPr>
            </w:pPr>
            <w:ins w:id="109" w:author="Petter Karlsson" w:date="2025-08-11T14:54:00Z" w16du:dateUtc="2025-08-11T12:54:00Z">
              <w:r w:rsidRPr="000B51F8">
                <w:rPr>
                  <w:rFonts w:eastAsia="SimSun"/>
                </w:rPr>
                <w:t xml:space="preserve">BWP size  </w:t>
              </w:r>
            </w:ins>
          </w:p>
        </w:tc>
        <w:tc>
          <w:tcPr>
            <w:tcW w:w="993" w:type="dxa"/>
            <w:tcBorders>
              <w:top w:val="single" w:sz="4" w:space="0" w:color="auto"/>
              <w:left w:val="single" w:sz="4" w:space="0" w:color="auto"/>
              <w:bottom w:val="single" w:sz="4" w:space="0" w:color="auto"/>
              <w:right w:val="single" w:sz="4" w:space="0" w:color="auto"/>
            </w:tcBorders>
            <w:vAlign w:val="center"/>
          </w:tcPr>
          <w:p w14:paraId="4E6E1112" w14:textId="77777777" w:rsidR="00F543B4" w:rsidRPr="000B51F8" w:rsidRDefault="00F543B4" w:rsidP="00D83DAC">
            <w:pPr>
              <w:pStyle w:val="TAC"/>
              <w:rPr>
                <w:ins w:id="110" w:author="Petter Karlsson" w:date="2025-08-11T14:54:00Z" w16du:dateUtc="2025-08-11T12:54:00Z"/>
              </w:rPr>
            </w:pPr>
            <w:ins w:id="111" w:author="Petter Karlsson" w:date="2025-08-11T14:54:00Z" w16du:dateUtc="2025-08-11T12:54:00Z">
              <w:r w:rsidRPr="000B51F8">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F91AD16" w14:textId="77777777" w:rsidR="00F543B4" w:rsidRPr="000B51F8" w:rsidRDefault="00F543B4" w:rsidP="00D83DAC">
            <w:pPr>
              <w:pStyle w:val="TAC"/>
              <w:rPr>
                <w:ins w:id="112" w:author="Petter Karlsson" w:date="2025-08-11T14:54:00Z" w16du:dateUtc="2025-08-11T12:54:00Z"/>
                <w:rFonts w:eastAsia="SimSun"/>
              </w:rPr>
            </w:pPr>
            <w:ins w:id="113" w:author="Petter Karlsson" w:date="2025-08-11T14:54:00Z" w16du:dateUtc="2025-08-11T12:54:00Z">
              <w:r w:rsidRPr="000B51F8">
                <w:rPr>
                  <w:rFonts w:eastAsia="SimSun"/>
                </w:rPr>
                <w:t>52 (PRB 0 to 51)</w:t>
              </w:r>
            </w:ins>
          </w:p>
        </w:tc>
      </w:tr>
      <w:tr w:rsidR="00F543B4" w:rsidRPr="000B51F8" w14:paraId="716B938D" w14:textId="77777777" w:rsidTr="00D83DAC">
        <w:trPr>
          <w:trHeight w:val="70"/>
          <w:ins w:id="114"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5EE11E" w14:textId="77777777" w:rsidR="00F543B4" w:rsidRPr="000B51F8" w:rsidRDefault="00F543B4" w:rsidP="00D83DAC">
            <w:pPr>
              <w:pStyle w:val="TAL"/>
              <w:rPr>
                <w:ins w:id="115" w:author="Petter Karlsson" w:date="2025-08-11T14:54:00Z" w16du:dateUtc="2025-08-11T12:54:00Z"/>
                <w:rFonts w:eastAsia="SimSun"/>
              </w:rPr>
            </w:pPr>
            <w:ins w:id="116" w:author="Petter Karlsson" w:date="2025-08-11T14:54:00Z" w16du:dateUtc="2025-08-11T12:54:00Z">
              <w:r w:rsidRPr="000B51F8">
                <w:rPr>
                  <w:rFonts w:eastAsia="SimSun"/>
                </w:rPr>
                <w:t>PDSCH BW</w:t>
              </w:r>
            </w:ins>
          </w:p>
        </w:tc>
        <w:tc>
          <w:tcPr>
            <w:tcW w:w="993" w:type="dxa"/>
            <w:tcBorders>
              <w:top w:val="single" w:sz="4" w:space="0" w:color="auto"/>
              <w:left w:val="single" w:sz="4" w:space="0" w:color="auto"/>
              <w:bottom w:val="single" w:sz="4" w:space="0" w:color="auto"/>
              <w:right w:val="single" w:sz="4" w:space="0" w:color="auto"/>
            </w:tcBorders>
            <w:vAlign w:val="center"/>
          </w:tcPr>
          <w:p w14:paraId="16EF00FC" w14:textId="77777777" w:rsidR="00F543B4" w:rsidRPr="000B51F8" w:rsidRDefault="00F543B4" w:rsidP="00D83DAC">
            <w:pPr>
              <w:pStyle w:val="TAC"/>
              <w:rPr>
                <w:ins w:id="117" w:author="Petter Karlsson" w:date="2025-08-11T14:54:00Z" w16du:dateUtc="2025-08-11T12:54:00Z"/>
              </w:rPr>
            </w:pPr>
            <w:ins w:id="118" w:author="Petter Karlsson" w:date="2025-08-11T14:54:00Z" w16du:dateUtc="2025-08-11T12:54:00Z">
              <w:r w:rsidRPr="000B51F8">
                <w:t xml:space="preserve">RB </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A058927" w14:textId="77777777" w:rsidR="00F543B4" w:rsidRPr="000B51F8" w:rsidRDefault="00F543B4" w:rsidP="00D83DAC">
            <w:pPr>
              <w:pStyle w:val="TAC"/>
              <w:rPr>
                <w:ins w:id="119" w:author="Petter Karlsson" w:date="2025-08-11T14:54:00Z" w16du:dateUtc="2025-08-11T12:54:00Z"/>
                <w:rFonts w:eastAsia="SimSun"/>
              </w:rPr>
            </w:pPr>
            <w:ins w:id="120" w:author="Petter Karlsson" w:date="2025-08-11T14:54:00Z" w16du:dateUtc="2025-08-11T12:54:00Z">
              <w:r w:rsidRPr="000B51F8">
                <w:rPr>
                  <w:rFonts w:eastAsia="SimSun"/>
                </w:rPr>
                <w:t>15 (PRB 0 to 14)</w:t>
              </w:r>
            </w:ins>
          </w:p>
        </w:tc>
      </w:tr>
      <w:tr w:rsidR="00F543B4" w:rsidRPr="000B51F8" w14:paraId="309019A9" w14:textId="77777777" w:rsidTr="00D83DAC">
        <w:trPr>
          <w:trHeight w:val="70"/>
          <w:ins w:id="121" w:author="Petter Karlsson" w:date="2025-08-11T14:54:00Z"/>
        </w:trPr>
        <w:tc>
          <w:tcPr>
            <w:tcW w:w="1556" w:type="dxa"/>
            <w:vMerge w:val="restart"/>
            <w:tcBorders>
              <w:top w:val="single" w:sz="4" w:space="0" w:color="auto"/>
              <w:left w:val="single" w:sz="4" w:space="0" w:color="auto"/>
              <w:right w:val="single" w:sz="4" w:space="0" w:color="auto"/>
            </w:tcBorders>
            <w:vAlign w:val="center"/>
            <w:hideMark/>
          </w:tcPr>
          <w:p w14:paraId="47088820" w14:textId="77777777" w:rsidR="00F543B4" w:rsidRPr="000B51F8" w:rsidRDefault="00F543B4" w:rsidP="00D83DAC">
            <w:pPr>
              <w:pStyle w:val="TAL"/>
              <w:rPr>
                <w:ins w:id="122" w:author="Petter Karlsson" w:date="2025-08-11T14:54:00Z" w16du:dateUtc="2025-08-11T12:54:00Z"/>
                <w:rFonts w:eastAsia="SimSun"/>
              </w:rPr>
            </w:pPr>
            <w:ins w:id="123" w:author="Petter Karlsson" w:date="2025-08-11T14:54:00Z" w16du:dateUtc="2025-08-11T12:54:00Z">
              <w:r w:rsidRPr="000B51F8">
                <w:rPr>
                  <w:rFonts w:eastAsia="SimSun"/>
                </w:rPr>
                <w:t>ZP CSI-RS configuration</w:t>
              </w:r>
            </w:ins>
          </w:p>
          <w:p w14:paraId="2D5B0FDD" w14:textId="77777777" w:rsidR="00F543B4" w:rsidRPr="000B51F8" w:rsidRDefault="00F543B4" w:rsidP="00D83DAC">
            <w:pPr>
              <w:pStyle w:val="TAL"/>
              <w:rPr>
                <w:ins w:id="124"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7C5BC4" w14:textId="77777777" w:rsidR="00F543B4" w:rsidRPr="000B51F8" w:rsidRDefault="00F543B4" w:rsidP="00D83DAC">
            <w:pPr>
              <w:pStyle w:val="TAL"/>
              <w:rPr>
                <w:ins w:id="125" w:author="Petter Karlsson" w:date="2025-08-11T14:54:00Z" w16du:dateUtc="2025-08-11T12:54:00Z"/>
              </w:rPr>
            </w:pPr>
            <w:ins w:id="126" w:author="Petter Karlsson" w:date="2025-08-11T14:54:00Z" w16du:dateUtc="2025-08-11T12:54:00Z">
              <w:r w:rsidRPr="000B51F8">
                <w:rPr>
                  <w:rFonts w:eastAsia="SimSun"/>
                </w:rPr>
                <w:t>CSI-RS resource</w:t>
              </w:r>
              <w:r w:rsidRPr="000B51F8">
                <w:rPr>
                  <w:rFonts w:eastAsia="SimSun" w:hint="eastAsia"/>
                </w:rPr>
                <w:t xml:space="preserve"> </w:t>
              </w:r>
              <w:r w:rsidRPr="000B51F8">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52D936CF" w14:textId="77777777" w:rsidR="00F543B4" w:rsidRPr="000B51F8" w:rsidRDefault="00F543B4" w:rsidP="00D83DAC">
            <w:pPr>
              <w:pStyle w:val="TAC"/>
              <w:rPr>
                <w:ins w:id="127"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2187D69" w14:textId="77777777" w:rsidR="00F543B4" w:rsidRPr="000B51F8" w:rsidRDefault="00F543B4" w:rsidP="00D83DAC">
            <w:pPr>
              <w:pStyle w:val="TAC"/>
              <w:rPr>
                <w:ins w:id="128" w:author="Petter Karlsson" w:date="2025-08-11T14:54:00Z" w16du:dateUtc="2025-08-11T12:54:00Z"/>
              </w:rPr>
            </w:pPr>
            <w:ins w:id="129" w:author="Petter Karlsson" w:date="2025-08-11T14:54:00Z" w16du:dateUtc="2025-08-11T12:54:00Z">
              <w:r w:rsidRPr="000B51F8">
                <w:rPr>
                  <w:rFonts w:eastAsia="SimSun"/>
                </w:rPr>
                <w:t>Periodic</w:t>
              </w:r>
            </w:ins>
          </w:p>
        </w:tc>
      </w:tr>
      <w:tr w:rsidR="00F543B4" w:rsidRPr="000B51F8" w14:paraId="1209F65E" w14:textId="77777777" w:rsidTr="00D83DAC">
        <w:trPr>
          <w:trHeight w:val="70"/>
          <w:ins w:id="130" w:author="Petter Karlsson" w:date="2025-08-11T14:54:00Z"/>
        </w:trPr>
        <w:tc>
          <w:tcPr>
            <w:tcW w:w="1556" w:type="dxa"/>
            <w:vMerge/>
            <w:tcBorders>
              <w:left w:val="single" w:sz="4" w:space="0" w:color="auto"/>
              <w:right w:val="single" w:sz="4" w:space="0" w:color="auto"/>
            </w:tcBorders>
            <w:vAlign w:val="center"/>
            <w:hideMark/>
          </w:tcPr>
          <w:p w14:paraId="23352D41" w14:textId="77777777" w:rsidR="00F543B4" w:rsidRPr="000B51F8" w:rsidRDefault="00F543B4" w:rsidP="00D83DAC">
            <w:pPr>
              <w:pStyle w:val="TAL"/>
              <w:rPr>
                <w:ins w:id="131"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15EDAE" w14:textId="77777777" w:rsidR="00F543B4" w:rsidRPr="000B51F8" w:rsidRDefault="00F543B4" w:rsidP="00D83DAC">
            <w:pPr>
              <w:pStyle w:val="TAL"/>
              <w:rPr>
                <w:ins w:id="132" w:author="Petter Karlsson" w:date="2025-08-11T14:54:00Z" w16du:dateUtc="2025-08-11T12:54:00Z"/>
              </w:rPr>
            </w:pPr>
            <w:ins w:id="133" w:author="Petter Karlsson" w:date="2025-08-11T14:54:00Z" w16du:dateUtc="2025-08-11T12:54:00Z">
              <w:r w:rsidRPr="000B51F8">
                <w:rPr>
                  <w:rFonts w:eastAsia="SimSun"/>
                </w:rPr>
                <w:t>Number of CSI-RS ports (</w:t>
              </w:r>
              <w:r w:rsidRPr="000B51F8">
                <w:rPr>
                  <w:rFonts w:eastAsia="SimSun"/>
                  <w:i/>
                </w:rPr>
                <w:t>X</w:t>
              </w:r>
              <w:r w:rsidRPr="000B51F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64C0899" w14:textId="77777777" w:rsidR="00F543B4" w:rsidRPr="000B51F8" w:rsidRDefault="00F543B4" w:rsidP="00D83DAC">
            <w:pPr>
              <w:pStyle w:val="TAC"/>
              <w:rPr>
                <w:ins w:id="134"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DF2ADFF" w14:textId="77777777" w:rsidR="00F543B4" w:rsidRPr="000B51F8" w:rsidRDefault="00F543B4" w:rsidP="00D83DAC">
            <w:pPr>
              <w:pStyle w:val="TAC"/>
              <w:rPr>
                <w:ins w:id="135" w:author="Petter Karlsson" w:date="2025-08-11T14:54:00Z" w16du:dateUtc="2025-08-11T12:54:00Z"/>
                <w:rFonts w:eastAsia="SimSun"/>
                <w:lang w:eastAsia="zh-CN"/>
              </w:rPr>
            </w:pPr>
            <w:ins w:id="136" w:author="Petter Karlsson" w:date="2025-08-11T14:54:00Z" w16du:dateUtc="2025-08-11T12:54:00Z">
              <w:r w:rsidRPr="000B51F8">
                <w:rPr>
                  <w:rFonts w:eastAsia="SimSun" w:hint="eastAsia"/>
                  <w:lang w:eastAsia="zh-CN"/>
                </w:rPr>
                <w:t>4</w:t>
              </w:r>
            </w:ins>
          </w:p>
        </w:tc>
      </w:tr>
      <w:tr w:rsidR="00F543B4" w:rsidRPr="000B51F8" w14:paraId="2E435E19" w14:textId="77777777" w:rsidTr="00D83DAC">
        <w:trPr>
          <w:trHeight w:val="70"/>
          <w:ins w:id="137" w:author="Petter Karlsson" w:date="2025-08-11T14:54:00Z"/>
        </w:trPr>
        <w:tc>
          <w:tcPr>
            <w:tcW w:w="1556" w:type="dxa"/>
            <w:vMerge/>
            <w:tcBorders>
              <w:left w:val="single" w:sz="4" w:space="0" w:color="auto"/>
              <w:right w:val="single" w:sz="4" w:space="0" w:color="auto"/>
            </w:tcBorders>
            <w:vAlign w:val="center"/>
            <w:hideMark/>
          </w:tcPr>
          <w:p w14:paraId="233D28D3" w14:textId="77777777" w:rsidR="00F543B4" w:rsidRPr="000B51F8" w:rsidRDefault="00F543B4" w:rsidP="00D83DAC">
            <w:pPr>
              <w:pStyle w:val="TAL"/>
              <w:rPr>
                <w:ins w:id="138"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53F4B9" w14:textId="77777777" w:rsidR="00F543B4" w:rsidRPr="000B51F8" w:rsidRDefault="00F543B4" w:rsidP="00D83DAC">
            <w:pPr>
              <w:pStyle w:val="TAL"/>
              <w:rPr>
                <w:ins w:id="139" w:author="Petter Karlsson" w:date="2025-08-11T14:54:00Z" w16du:dateUtc="2025-08-11T12:54:00Z"/>
                <w:rFonts w:eastAsia="SimSun"/>
              </w:rPr>
            </w:pPr>
            <w:ins w:id="140" w:author="Petter Karlsson" w:date="2025-08-11T14:54:00Z" w16du:dateUtc="2025-08-11T12:54:00Z">
              <w:r w:rsidRPr="000B51F8">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BE067C0" w14:textId="77777777" w:rsidR="00F543B4" w:rsidRPr="000B51F8" w:rsidRDefault="00F543B4" w:rsidP="00D83DAC">
            <w:pPr>
              <w:pStyle w:val="TAC"/>
              <w:rPr>
                <w:ins w:id="141"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AF9050C" w14:textId="77777777" w:rsidR="00F543B4" w:rsidRPr="000B51F8" w:rsidRDefault="00F543B4" w:rsidP="00D83DAC">
            <w:pPr>
              <w:pStyle w:val="TAC"/>
              <w:rPr>
                <w:ins w:id="142" w:author="Petter Karlsson" w:date="2025-08-11T14:54:00Z" w16du:dateUtc="2025-08-11T12:54:00Z"/>
              </w:rPr>
            </w:pPr>
            <w:ins w:id="143" w:author="Petter Karlsson" w:date="2025-08-11T14:54:00Z" w16du:dateUtc="2025-08-11T12:54:00Z">
              <w:r w:rsidRPr="000B51F8">
                <w:rPr>
                  <w:rFonts w:eastAsia="SimSun"/>
                </w:rPr>
                <w:t>FD-CDM2</w:t>
              </w:r>
            </w:ins>
          </w:p>
        </w:tc>
      </w:tr>
      <w:tr w:rsidR="00F543B4" w:rsidRPr="000B51F8" w14:paraId="7733358F" w14:textId="77777777" w:rsidTr="00D83DAC">
        <w:trPr>
          <w:trHeight w:val="70"/>
          <w:ins w:id="144" w:author="Petter Karlsson" w:date="2025-08-11T14:54:00Z"/>
        </w:trPr>
        <w:tc>
          <w:tcPr>
            <w:tcW w:w="1556" w:type="dxa"/>
            <w:vMerge/>
            <w:tcBorders>
              <w:left w:val="single" w:sz="4" w:space="0" w:color="auto"/>
              <w:right w:val="single" w:sz="4" w:space="0" w:color="auto"/>
            </w:tcBorders>
            <w:vAlign w:val="center"/>
            <w:hideMark/>
          </w:tcPr>
          <w:p w14:paraId="697DBC85" w14:textId="77777777" w:rsidR="00F543B4" w:rsidRPr="000B51F8" w:rsidRDefault="00F543B4" w:rsidP="00D83DAC">
            <w:pPr>
              <w:pStyle w:val="TAL"/>
              <w:rPr>
                <w:ins w:id="145"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B6398C" w14:textId="77777777" w:rsidR="00F543B4" w:rsidRPr="000B51F8" w:rsidRDefault="00F543B4" w:rsidP="00D83DAC">
            <w:pPr>
              <w:pStyle w:val="TAL"/>
              <w:rPr>
                <w:ins w:id="146" w:author="Petter Karlsson" w:date="2025-08-11T14:54:00Z" w16du:dateUtc="2025-08-11T12:54:00Z"/>
                <w:rFonts w:eastAsia="SimSun"/>
              </w:rPr>
            </w:pPr>
            <w:ins w:id="147" w:author="Petter Karlsson" w:date="2025-08-11T14:54:00Z" w16du:dateUtc="2025-08-11T12:54:00Z">
              <w:r w:rsidRPr="000B51F8">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44CA73AB" w14:textId="77777777" w:rsidR="00F543B4" w:rsidRPr="000B51F8" w:rsidRDefault="00F543B4" w:rsidP="00D83DAC">
            <w:pPr>
              <w:pStyle w:val="TAC"/>
              <w:rPr>
                <w:ins w:id="148"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5C44FB9" w14:textId="77777777" w:rsidR="00F543B4" w:rsidRPr="000B51F8" w:rsidRDefault="00F543B4" w:rsidP="00D83DAC">
            <w:pPr>
              <w:pStyle w:val="TAC"/>
              <w:rPr>
                <w:ins w:id="149" w:author="Petter Karlsson" w:date="2025-08-11T14:54:00Z" w16du:dateUtc="2025-08-11T12:54:00Z"/>
              </w:rPr>
            </w:pPr>
            <w:ins w:id="150" w:author="Petter Karlsson" w:date="2025-08-11T14:54:00Z" w16du:dateUtc="2025-08-11T12:54:00Z">
              <w:r w:rsidRPr="000B51F8">
                <w:t>1</w:t>
              </w:r>
            </w:ins>
          </w:p>
        </w:tc>
      </w:tr>
      <w:tr w:rsidR="00F543B4" w:rsidRPr="000B51F8" w14:paraId="59960964" w14:textId="77777777" w:rsidTr="00D83DAC">
        <w:trPr>
          <w:trHeight w:val="70"/>
          <w:ins w:id="151" w:author="Petter Karlsson" w:date="2025-08-11T14:54:00Z"/>
        </w:trPr>
        <w:tc>
          <w:tcPr>
            <w:tcW w:w="1556" w:type="dxa"/>
            <w:vMerge/>
            <w:tcBorders>
              <w:left w:val="single" w:sz="4" w:space="0" w:color="auto"/>
              <w:right w:val="single" w:sz="4" w:space="0" w:color="auto"/>
            </w:tcBorders>
            <w:vAlign w:val="center"/>
            <w:hideMark/>
          </w:tcPr>
          <w:p w14:paraId="029AA87D" w14:textId="77777777" w:rsidR="00F543B4" w:rsidRPr="000B51F8" w:rsidRDefault="00F543B4" w:rsidP="00D83DAC">
            <w:pPr>
              <w:pStyle w:val="TAL"/>
              <w:rPr>
                <w:ins w:id="152"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3E6881" w14:textId="77777777" w:rsidR="00F543B4" w:rsidRPr="000B51F8" w:rsidRDefault="00F543B4" w:rsidP="00D83DAC">
            <w:pPr>
              <w:pStyle w:val="TAL"/>
              <w:rPr>
                <w:ins w:id="153" w:author="Petter Karlsson" w:date="2025-08-11T14:54:00Z" w16du:dateUtc="2025-08-11T12:54:00Z"/>
                <w:rFonts w:eastAsia="SimSun"/>
              </w:rPr>
            </w:pPr>
            <w:ins w:id="154" w:author="Petter Karlsson" w:date="2025-08-11T14:54:00Z" w16du:dateUtc="2025-08-11T12:54:00Z">
              <w:r w:rsidRPr="000B51F8">
                <w:rPr>
                  <w:rFonts w:eastAsia="SimSun"/>
                </w:rPr>
                <w:t>First subcarrier index in the PRB used for CSI-RS</w:t>
              </w:r>
              <w:r w:rsidRPr="000B51F8" w:rsidDel="0032520A">
                <w:rPr>
                  <w:rFonts w:eastAsia="SimSun"/>
                </w:rPr>
                <w:t xml:space="preserve"> </w:t>
              </w:r>
              <w:r w:rsidRPr="000B51F8">
                <w:rPr>
                  <w:rFonts w:eastAsia="SimSun"/>
                </w:rPr>
                <w:t>(k</w:t>
              </w:r>
              <w:r w:rsidRPr="000B51F8">
                <w:rPr>
                  <w:rFonts w:eastAsia="SimSun"/>
                  <w:vertAlign w:val="subscript"/>
                </w:rPr>
                <w:t>0</w:t>
              </w:r>
              <w:r w:rsidRPr="000B51F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F3BCCF9" w14:textId="77777777" w:rsidR="00F543B4" w:rsidRPr="000B51F8" w:rsidRDefault="00F543B4" w:rsidP="00D83DAC">
            <w:pPr>
              <w:pStyle w:val="TAC"/>
              <w:rPr>
                <w:ins w:id="155" w:author="Petter Karlsson" w:date="2025-08-11T14:54:00Z" w16du:dateUtc="2025-08-11T12:54:00Z"/>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4332819" w14:textId="77777777" w:rsidR="00F543B4" w:rsidRPr="000B51F8" w:rsidRDefault="00F543B4" w:rsidP="00D83DAC">
            <w:pPr>
              <w:pStyle w:val="TAC"/>
              <w:rPr>
                <w:ins w:id="156" w:author="Petter Karlsson" w:date="2025-08-11T14:54:00Z" w16du:dateUtc="2025-08-11T12:54:00Z"/>
                <w:rFonts w:eastAsia="SimSun"/>
                <w:lang w:eastAsia="zh-CN"/>
              </w:rPr>
            </w:pPr>
            <w:bookmarkStart w:id="157" w:name="OLE_LINK314"/>
            <w:ins w:id="158" w:author="Petter Karlsson" w:date="2025-08-11T14:54:00Z" w16du:dateUtc="2025-08-11T12:54:00Z">
              <w:r>
                <w:rPr>
                  <w:rFonts w:eastAsia="SimSun"/>
                  <w:lang w:eastAsia="zh-CN"/>
                </w:rPr>
                <w:t>Row 5,</w:t>
              </w:r>
              <w:bookmarkEnd w:id="157"/>
              <w:r>
                <w:rPr>
                  <w:rFonts w:hint="eastAsia"/>
                  <w:lang w:eastAsia="zh-TW"/>
                </w:rPr>
                <w:t>(</w:t>
              </w:r>
              <w:r>
                <w:rPr>
                  <w:rFonts w:eastAsia="SimSun"/>
                  <w:lang w:eastAsia="zh-CN"/>
                </w:rPr>
                <w:t>4</w:t>
              </w:r>
              <w:r>
                <w:rPr>
                  <w:rFonts w:hint="eastAsia"/>
                  <w:lang w:eastAsia="zh-TW"/>
                </w:rPr>
                <w:t>)</w:t>
              </w:r>
            </w:ins>
          </w:p>
        </w:tc>
      </w:tr>
      <w:tr w:rsidR="00F543B4" w:rsidRPr="000B51F8" w14:paraId="7AC8F8A0" w14:textId="77777777" w:rsidTr="00D83DAC">
        <w:trPr>
          <w:trHeight w:val="70"/>
          <w:ins w:id="159" w:author="Petter Karlsson" w:date="2025-08-11T14:54:00Z"/>
        </w:trPr>
        <w:tc>
          <w:tcPr>
            <w:tcW w:w="1556" w:type="dxa"/>
            <w:vMerge/>
            <w:tcBorders>
              <w:left w:val="single" w:sz="4" w:space="0" w:color="auto"/>
              <w:right w:val="single" w:sz="4" w:space="0" w:color="auto"/>
            </w:tcBorders>
            <w:vAlign w:val="center"/>
            <w:hideMark/>
          </w:tcPr>
          <w:p w14:paraId="6BF33803" w14:textId="77777777" w:rsidR="00F543B4" w:rsidRPr="000B51F8" w:rsidRDefault="00F543B4" w:rsidP="00D83DAC">
            <w:pPr>
              <w:pStyle w:val="TAL"/>
              <w:rPr>
                <w:ins w:id="160"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B8C080" w14:textId="77777777" w:rsidR="00F543B4" w:rsidRPr="000B51F8" w:rsidRDefault="00F543B4" w:rsidP="00D83DAC">
            <w:pPr>
              <w:pStyle w:val="TAL"/>
              <w:rPr>
                <w:ins w:id="161" w:author="Petter Karlsson" w:date="2025-08-11T14:54:00Z" w16du:dateUtc="2025-08-11T12:54:00Z"/>
                <w:rFonts w:eastAsia="SimSun"/>
              </w:rPr>
            </w:pPr>
            <w:ins w:id="162" w:author="Petter Karlsson" w:date="2025-08-11T14:54:00Z" w16du:dateUtc="2025-08-11T12:54:00Z">
              <w:r w:rsidRPr="000B51F8">
                <w:rPr>
                  <w:rFonts w:eastAsia="SimSun"/>
                </w:rPr>
                <w:t>First OFDM symbol in the PRB used for CSI-RS (l</w:t>
              </w:r>
              <w:r w:rsidRPr="000B51F8">
                <w:rPr>
                  <w:rFonts w:eastAsia="SimSun"/>
                  <w:vertAlign w:val="subscript"/>
                </w:rPr>
                <w:t>0</w:t>
              </w:r>
              <w:r w:rsidRPr="000B51F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6BDE09F" w14:textId="77777777" w:rsidR="00F543B4" w:rsidRPr="000B51F8" w:rsidRDefault="00F543B4" w:rsidP="00D83DAC">
            <w:pPr>
              <w:pStyle w:val="TAC"/>
              <w:rPr>
                <w:ins w:id="163"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D5ED973" w14:textId="77777777" w:rsidR="00F543B4" w:rsidRPr="000B51F8" w:rsidRDefault="00F543B4" w:rsidP="00D83DAC">
            <w:pPr>
              <w:pStyle w:val="TAC"/>
              <w:rPr>
                <w:ins w:id="164" w:author="Petter Karlsson" w:date="2025-08-11T14:54:00Z" w16du:dateUtc="2025-08-11T12:54:00Z"/>
                <w:rFonts w:eastAsia="SimSun"/>
                <w:lang w:eastAsia="zh-CN"/>
              </w:rPr>
            </w:pPr>
            <w:ins w:id="165" w:author="Petter Karlsson" w:date="2025-08-11T14:54:00Z" w16du:dateUtc="2025-08-11T12:54:00Z">
              <w:r w:rsidRPr="00F04D5D">
                <w:rPr>
                  <w:lang w:eastAsia="zh-TW"/>
                </w:rPr>
                <w:t>Row 5,</w:t>
              </w:r>
              <w:r>
                <w:rPr>
                  <w:rFonts w:hint="eastAsia"/>
                  <w:lang w:eastAsia="zh-TW"/>
                </w:rPr>
                <w:t>(</w:t>
              </w:r>
              <w:r>
                <w:rPr>
                  <w:rFonts w:eastAsia="SimSun"/>
                  <w:lang w:eastAsia="zh-CN"/>
                </w:rPr>
                <w:t>9</w:t>
              </w:r>
              <w:r>
                <w:rPr>
                  <w:rFonts w:hint="eastAsia"/>
                  <w:lang w:eastAsia="zh-TW"/>
                </w:rPr>
                <w:t>)</w:t>
              </w:r>
            </w:ins>
          </w:p>
        </w:tc>
      </w:tr>
      <w:tr w:rsidR="00F543B4" w:rsidRPr="000B51F8" w14:paraId="110C60FD" w14:textId="77777777" w:rsidTr="00D83DAC">
        <w:trPr>
          <w:trHeight w:val="70"/>
          <w:ins w:id="166" w:author="Petter Karlsson" w:date="2025-08-11T14:54:00Z"/>
        </w:trPr>
        <w:tc>
          <w:tcPr>
            <w:tcW w:w="1556" w:type="dxa"/>
            <w:vMerge/>
            <w:tcBorders>
              <w:left w:val="single" w:sz="4" w:space="0" w:color="auto"/>
              <w:right w:val="single" w:sz="4" w:space="0" w:color="auto"/>
            </w:tcBorders>
            <w:vAlign w:val="center"/>
          </w:tcPr>
          <w:p w14:paraId="0AF708E4" w14:textId="77777777" w:rsidR="00F543B4" w:rsidRPr="000B51F8" w:rsidRDefault="00F543B4" w:rsidP="00D83DAC">
            <w:pPr>
              <w:pStyle w:val="TAL"/>
              <w:rPr>
                <w:ins w:id="167"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1CC28F" w14:textId="77777777" w:rsidR="00F543B4" w:rsidRPr="000B51F8" w:rsidRDefault="00F543B4" w:rsidP="00D83DAC">
            <w:pPr>
              <w:pStyle w:val="TAL"/>
              <w:rPr>
                <w:ins w:id="168" w:author="Petter Karlsson" w:date="2025-08-11T14:54:00Z" w16du:dateUtc="2025-08-11T12:54:00Z"/>
                <w:rFonts w:eastAsia="SimSun"/>
              </w:rPr>
            </w:pPr>
            <w:ins w:id="169" w:author="Petter Karlsson" w:date="2025-08-11T14:54:00Z" w16du:dateUtc="2025-08-11T12:54:00Z">
              <w:r w:rsidRPr="000B51F8">
                <w:rPr>
                  <w:rFonts w:eastAsia="SimSun" w:cs="Arial"/>
                  <w:szCs w:val="18"/>
                </w:rPr>
                <w:t>Frequency Occupation</w:t>
              </w:r>
            </w:ins>
          </w:p>
        </w:tc>
        <w:tc>
          <w:tcPr>
            <w:tcW w:w="993" w:type="dxa"/>
            <w:tcBorders>
              <w:top w:val="single" w:sz="4" w:space="0" w:color="auto"/>
              <w:left w:val="single" w:sz="4" w:space="0" w:color="auto"/>
              <w:bottom w:val="single" w:sz="4" w:space="0" w:color="auto"/>
              <w:right w:val="single" w:sz="4" w:space="0" w:color="auto"/>
            </w:tcBorders>
            <w:vAlign w:val="center"/>
          </w:tcPr>
          <w:p w14:paraId="6460B679" w14:textId="77777777" w:rsidR="00F543B4" w:rsidRPr="000B51F8" w:rsidRDefault="00F543B4" w:rsidP="00D83DAC">
            <w:pPr>
              <w:pStyle w:val="TAC"/>
              <w:rPr>
                <w:ins w:id="170" w:author="Petter Karlsson" w:date="2025-08-11T14:54:00Z" w16du:dateUtc="2025-08-11T12:54:00Z"/>
              </w:rPr>
            </w:pPr>
            <w:ins w:id="171" w:author="Petter Karlsson" w:date="2025-08-11T14:54:00Z" w16du:dateUtc="2025-08-11T12:54:00Z">
              <w:r w:rsidRPr="000B51F8">
                <w:rPr>
                  <w:rFonts w:cs="Arial"/>
                  <w:szCs w:val="18"/>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D452795" w14:textId="77777777" w:rsidR="00F543B4" w:rsidRPr="000B51F8" w:rsidRDefault="00F543B4" w:rsidP="00D83DAC">
            <w:pPr>
              <w:pStyle w:val="TAC"/>
              <w:rPr>
                <w:ins w:id="172" w:author="Petter Karlsson" w:date="2025-08-11T14:54:00Z" w16du:dateUtc="2025-08-11T12:54:00Z"/>
                <w:rFonts w:eastAsia="SimSun"/>
                <w:lang w:eastAsia="zh-CN"/>
              </w:rPr>
            </w:pPr>
            <w:ins w:id="173" w:author="Petter Karlsson" w:date="2025-08-11T14:54:00Z" w16du:dateUtc="2025-08-11T12:54:00Z">
              <w:r>
                <w:rPr>
                  <w:rFonts w:eastAsia="SimSun" w:cs="Arial"/>
                  <w:szCs w:val="18"/>
                  <w:lang w:eastAsia="zh-CN"/>
                </w:rPr>
                <w:t xml:space="preserve">0 to 23 </w:t>
              </w:r>
            </w:ins>
          </w:p>
        </w:tc>
      </w:tr>
      <w:tr w:rsidR="00F543B4" w:rsidRPr="000B51F8" w14:paraId="39A225CF" w14:textId="77777777" w:rsidTr="00D83DAC">
        <w:trPr>
          <w:trHeight w:val="70"/>
          <w:ins w:id="174" w:author="Petter Karlsson" w:date="2025-08-11T14:54:00Z"/>
        </w:trPr>
        <w:tc>
          <w:tcPr>
            <w:tcW w:w="1556" w:type="dxa"/>
            <w:vMerge/>
            <w:tcBorders>
              <w:left w:val="single" w:sz="4" w:space="0" w:color="auto"/>
              <w:bottom w:val="single" w:sz="4" w:space="0" w:color="auto"/>
              <w:right w:val="single" w:sz="4" w:space="0" w:color="auto"/>
            </w:tcBorders>
            <w:vAlign w:val="center"/>
            <w:hideMark/>
          </w:tcPr>
          <w:p w14:paraId="22F18614" w14:textId="77777777" w:rsidR="00F543B4" w:rsidRPr="000B51F8" w:rsidRDefault="00F543B4" w:rsidP="00D83DAC">
            <w:pPr>
              <w:pStyle w:val="TAL"/>
              <w:rPr>
                <w:ins w:id="175" w:author="Petter Karlsson" w:date="2025-08-11T14:54:00Z" w16du:dateUtc="2025-08-11T12:54:00Z"/>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26B181A3" w14:textId="77777777" w:rsidR="00F543B4" w:rsidRPr="000B51F8" w:rsidRDefault="00F543B4" w:rsidP="00D83DAC">
            <w:pPr>
              <w:pStyle w:val="TAL"/>
              <w:rPr>
                <w:ins w:id="176" w:author="Petter Karlsson" w:date="2025-08-11T14:54:00Z" w16du:dateUtc="2025-08-11T12:54:00Z"/>
                <w:rFonts w:eastAsia="SimSun"/>
              </w:rPr>
            </w:pPr>
            <w:ins w:id="177" w:author="Petter Karlsson" w:date="2025-08-11T14:54:00Z" w16du:dateUtc="2025-08-11T12:54:00Z">
              <w:r w:rsidRPr="000B51F8">
                <w:rPr>
                  <w:rFonts w:eastAsia="SimSun"/>
                </w:rPr>
                <w:t>CSI-RS</w:t>
              </w:r>
            </w:ins>
          </w:p>
          <w:p w14:paraId="02C711ED" w14:textId="77777777" w:rsidR="00F543B4" w:rsidRPr="000B51F8" w:rsidRDefault="00F543B4" w:rsidP="00D83DAC">
            <w:pPr>
              <w:pStyle w:val="TAL"/>
              <w:rPr>
                <w:ins w:id="178" w:author="Petter Karlsson" w:date="2025-08-11T14:54:00Z" w16du:dateUtc="2025-08-11T12:54:00Z"/>
                <w:rFonts w:eastAsia="SimSun"/>
              </w:rPr>
            </w:pPr>
            <w:ins w:id="179" w:author="Petter Karlsson" w:date="2025-08-11T14:54:00Z" w16du:dateUtc="2025-08-11T12:54:00Z">
              <w:r w:rsidRPr="000B51F8">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A075E0E" w14:textId="77777777" w:rsidR="00F543B4" w:rsidRPr="000B51F8" w:rsidRDefault="00F543B4" w:rsidP="00D83DAC">
            <w:pPr>
              <w:pStyle w:val="TAC"/>
              <w:rPr>
                <w:ins w:id="180" w:author="Petter Karlsson" w:date="2025-08-11T14:54:00Z" w16du:dateUtc="2025-08-11T12:54:00Z"/>
              </w:rPr>
            </w:pPr>
            <w:ins w:id="181" w:author="Petter Karlsson" w:date="2025-08-11T14:54:00Z" w16du:dateUtc="2025-08-11T12:54:00Z">
              <w:r w:rsidRPr="000B51F8">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7B01853" w14:textId="77777777" w:rsidR="00F543B4" w:rsidRPr="000B51F8" w:rsidRDefault="00F543B4" w:rsidP="00D83DAC">
            <w:pPr>
              <w:pStyle w:val="TAC"/>
              <w:rPr>
                <w:ins w:id="182" w:author="Petter Karlsson" w:date="2025-08-11T14:54:00Z" w16du:dateUtc="2025-08-11T12:54:00Z"/>
                <w:rFonts w:eastAsia="SimSun"/>
                <w:lang w:eastAsia="zh-CN"/>
              </w:rPr>
            </w:pPr>
            <w:ins w:id="183" w:author="Petter Karlsson" w:date="2025-08-11T14:54:00Z" w16du:dateUtc="2025-08-11T12:54:00Z">
              <w:r>
                <w:rPr>
                  <w:rFonts w:eastAsia="SimSun"/>
                  <w:lang w:eastAsia="zh-CN"/>
                </w:rPr>
                <w:t>10/5</w:t>
              </w:r>
            </w:ins>
          </w:p>
        </w:tc>
      </w:tr>
      <w:tr w:rsidR="00F543B4" w:rsidRPr="000B51F8" w14:paraId="785EA6C9" w14:textId="77777777" w:rsidTr="00D83DAC">
        <w:trPr>
          <w:trHeight w:val="70"/>
          <w:ins w:id="184" w:author="Petter Karlsson" w:date="2025-08-11T14:54:00Z"/>
        </w:trPr>
        <w:tc>
          <w:tcPr>
            <w:tcW w:w="1556" w:type="dxa"/>
            <w:vMerge w:val="restart"/>
            <w:tcBorders>
              <w:top w:val="single" w:sz="4" w:space="0" w:color="auto"/>
              <w:left w:val="single" w:sz="4" w:space="0" w:color="auto"/>
              <w:right w:val="single" w:sz="4" w:space="0" w:color="auto"/>
            </w:tcBorders>
            <w:vAlign w:val="center"/>
            <w:hideMark/>
          </w:tcPr>
          <w:p w14:paraId="1C914134" w14:textId="77777777" w:rsidR="00F543B4" w:rsidRPr="000B51F8" w:rsidRDefault="00F543B4" w:rsidP="00D83DAC">
            <w:pPr>
              <w:pStyle w:val="TAL"/>
              <w:rPr>
                <w:ins w:id="185" w:author="Petter Karlsson" w:date="2025-08-11T14:54:00Z" w16du:dateUtc="2025-08-11T12:54:00Z"/>
                <w:rFonts w:eastAsia="SimSun"/>
              </w:rPr>
            </w:pPr>
            <w:ins w:id="186" w:author="Petter Karlsson" w:date="2025-08-11T14:54:00Z" w16du:dateUtc="2025-08-11T12:54:00Z">
              <w:r w:rsidRPr="000B51F8">
                <w:rPr>
                  <w:rFonts w:eastAsia="SimSun"/>
                </w:rPr>
                <w:t>NZP CSI-RS for CSI acquisition</w:t>
              </w:r>
            </w:ins>
          </w:p>
          <w:p w14:paraId="0B7F3AEA" w14:textId="77777777" w:rsidR="00F543B4" w:rsidRPr="000B51F8" w:rsidRDefault="00F543B4" w:rsidP="00D83DAC">
            <w:pPr>
              <w:pStyle w:val="TAL"/>
              <w:rPr>
                <w:ins w:id="187"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03E060" w14:textId="77777777" w:rsidR="00F543B4" w:rsidRPr="000B51F8" w:rsidRDefault="00F543B4" w:rsidP="00D83DAC">
            <w:pPr>
              <w:pStyle w:val="TAL"/>
              <w:rPr>
                <w:ins w:id="188" w:author="Petter Karlsson" w:date="2025-08-11T14:54:00Z" w16du:dateUtc="2025-08-11T12:54:00Z"/>
              </w:rPr>
            </w:pPr>
            <w:ins w:id="189" w:author="Petter Karlsson" w:date="2025-08-11T14:54:00Z" w16du:dateUtc="2025-08-11T12:54:00Z">
              <w:r w:rsidRPr="000B51F8">
                <w:rPr>
                  <w:rFonts w:eastAsia="SimSun"/>
                </w:rPr>
                <w:t>CSI-RS resource</w:t>
              </w:r>
              <w:r w:rsidRPr="000B51F8">
                <w:rPr>
                  <w:rFonts w:eastAsia="SimSun" w:hint="eastAsia"/>
                </w:rPr>
                <w:t xml:space="preserve"> </w:t>
              </w:r>
              <w:r w:rsidRPr="000B51F8">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4EC393A6" w14:textId="77777777" w:rsidR="00F543B4" w:rsidRPr="000B51F8" w:rsidRDefault="00F543B4" w:rsidP="00D83DAC">
            <w:pPr>
              <w:pStyle w:val="TAC"/>
              <w:rPr>
                <w:ins w:id="190"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00419CD" w14:textId="77777777" w:rsidR="00F543B4" w:rsidRPr="000B51F8" w:rsidRDefault="00F543B4" w:rsidP="00D83DAC">
            <w:pPr>
              <w:pStyle w:val="TAC"/>
              <w:rPr>
                <w:ins w:id="191" w:author="Petter Karlsson" w:date="2025-08-11T14:54:00Z" w16du:dateUtc="2025-08-11T12:54:00Z"/>
              </w:rPr>
            </w:pPr>
            <w:ins w:id="192" w:author="Petter Karlsson" w:date="2025-08-11T14:54:00Z" w16du:dateUtc="2025-08-11T12:54:00Z">
              <w:r>
                <w:rPr>
                  <w:rFonts w:eastAsia="SimSun"/>
                </w:rPr>
                <w:t>Periodic</w:t>
              </w:r>
            </w:ins>
          </w:p>
        </w:tc>
      </w:tr>
      <w:tr w:rsidR="00F543B4" w:rsidRPr="000B51F8" w14:paraId="60BC15EC" w14:textId="77777777" w:rsidTr="00D83DAC">
        <w:trPr>
          <w:trHeight w:val="70"/>
          <w:ins w:id="193" w:author="Petter Karlsson" w:date="2025-08-11T14:54:00Z"/>
        </w:trPr>
        <w:tc>
          <w:tcPr>
            <w:tcW w:w="1556" w:type="dxa"/>
            <w:vMerge/>
            <w:tcBorders>
              <w:left w:val="single" w:sz="4" w:space="0" w:color="auto"/>
              <w:right w:val="single" w:sz="4" w:space="0" w:color="auto"/>
            </w:tcBorders>
            <w:vAlign w:val="center"/>
          </w:tcPr>
          <w:p w14:paraId="62315AA3" w14:textId="77777777" w:rsidR="00F543B4" w:rsidRPr="000B51F8" w:rsidRDefault="00F543B4" w:rsidP="00D83DAC">
            <w:pPr>
              <w:pStyle w:val="TAL"/>
              <w:rPr>
                <w:ins w:id="194"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6F1587" w14:textId="77777777" w:rsidR="00F543B4" w:rsidRPr="000B51F8" w:rsidRDefault="00F543B4" w:rsidP="00D83DAC">
            <w:pPr>
              <w:pStyle w:val="TAL"/>
              <w:rPr>
                <w:ins w:id="195" w:author="Petter Karlsson" w:date="2025-08-11T14:54:00Z" w16du:dateUtc="2025-08-11T12:54:00Z"/>
              </w:rPr>
            </w:pPr>
            <w:ins w:id="196" w:author="Petter Karlsson" w:date="2025-08-11T14:54:00Z" w16du:dateUtc="2025-08-11T12:54:00Z">
              <w:r w:rsidRPr="000B51F8">
                <w:rPr>
                  <w:rFonts w:eastAsia="SimSun"/>
                </w:rPr>
                <w:t>Number of CSI-RS ports (</w:t>
              </w:r>
              <w:r w:rsidRPr="000B51F8">
                <w:rPr>
                  <w:rFonts w:eastAsia="SimSun"/>
                  <w:i/>
                </w:rPr>
                <w:t>X</w:t>
              </w:r>
              <w:r w:rsidRPr="000B51F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299AE9D" w14:textId="77777777" w:rsidR="00F543B4" w:rsidRPr="000B51F8" w:rsidRDefault="00F543B4" w:rsidP="00D83DAC">
            <w:pPr>
              <w:pStyle w:val="TAC"/>
              <w:rPr>
                <w:ins w:id="197"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CCC9D51" w14:textId="77777777" w:rsidR="00F543B4" w:rsidRPr="000B51F8" w:rsidRDefault="00F543B4" w:rsidP="00D83DAC">
            <w:pPr>
              <w:pStyle w:val="TAC"/>
              <w:rPr>
                <w:ins w:id="198" w:author="Petter Karlsson" w:date="2025-08-11T14:54:00Z" w16du:dateUtc="2025-08-11T12:54:00Z"/>
                <w:rFonts w:eastAsia="SimSun"/>
                <w:lang w:val="en-US"/>
              </w:rPr>
            </w:pPr>
            <w:ins w:id="199" w:author="Petter Karlsson" w:date="2025-08-11T14:54:00Z" w16du:dateUtc="2025-08-11T12:54:00Z">
              <w:r>
                <w:rPr>
                  <w:rFonts w:eastAsia="SimSun"/>
                  <w:lang w:eastAsia="zh-CN"/>
                </w:rPr>
                <w:t>2</w:t>
              </w:r>
            </w:ins>
          </w:p>
        </w:tc>
      </w:tr>
      <w:tr w:rsidR="00F543B4" w:rsidRPr="000B51F8" w14:paraId="21BC5168" w14:textId="77777777" w:rsidTr="00D83DAC">
        <w:trPr>
          <w:trHeight w:val="70"/>
          <w:ins w:id="200" w:author="Petter Karlsson" w:date="2025-08-11T14:54:00Z"/>
        </w:trPr>
        <w:tc>
          <w:tcPr>
            <w:tcW w:w="1556" w:type="dxa"/>
            <w:vMerge/>
            <w:tcBorders>
              <w:left w:val="single" w:sz="4" w:space="0" w:color="auto"/>
              <w:right w:val="single" w:sz="4" w:space="0" w:color="auto"/>
            </w:tcBorders>
            <w:vAlign w:val="center"/>
            <w:hideMark/>
          </w:tcPr>
          <w:p w14:paraId="2AA1F559" w14:textId="77777777" w:rsidR="00F543B4" w:rsidRPr="000B51F8" w:rsidRDefault="00F543B4" w:rsidP="00D83DAC">
            <w:pPr>
              <w:pStyle w:val="TAL"/>
              <w:rPr>
                <w:ins w:id="201"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4E1F6A" w14:textId="77777777" w:rsidR="00F543B4" w:rsidRPr="000B51F8" w:rsidRDefault="00F543B4" w:rsidP="00D83DAC">
            <w:pPr>
              <w:pStyle w:val="TAL"/>
              <w:rPr>
                <w:ins w:id="202" w:author="Petter Karlsson" w:date="2025-08-11T14:54:00Z" w16du:dateUtc="2025-08-11T12:54:00Z"/>
              </w:rPr>
            </w:pPr>
            <w:ins w:id="203" w:author="Petter Karlsson" w:date="2025-08-11T14:54:00Z" w16du:dateUtc="2025-08-11T12:54:00Z">
              <w:r w:rsidRPr="000B51F8">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2A17F54F" w14:textId="77777777" w:rsidR="00F543B4" w:rsidRPr="000B51F8" w:rsidRDefault="00F543B4" w:rsidP="00D83DAC">
            <w:pPr>
              <w:pStyle w:val="TAC"/>
              <w:rPr>
                <w:ins w:id="204"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42A9C55" w14:textId="77777777" w:rsidR="00F543B4" w:rsidRPr="000B51F8" w:rsidRDefault="00F543B4" w:rsidP="00D83DAC">
            <w:pPr>
              <w:pStyle w:val="TAC"/>
              <w:rPr>
                <w:ins w:id="205" w:author="Petter Karlsson" w:date="2025-08-11T14:54:00Z" w16du:dateUtc="2025-08-11T12:54:00Z"/>
              </w:rPr>
            </w:pPr>
            <w:ins w:id="206" w:author="Petter Karlsson" w:date="2025-08-11T14:54:00Z" w16du:dateUtc="2025-08-11T12:54:00Z">
              <w:r>
                <w:rPr>
                  <w:rFonts w:eastAsia="SimSun"/>
                </w:rPr>
                <w:t>FD-CDM2</w:t>
              </w:r>
            </w:ins>
          </w:p>
        </w:tc>
      </w:tr>
      <w:tr w:rsidR="00F543B4" w:rsidRPr="000B51F8" w14:paraId="5FA0EA61" w14:textId="77777777" w:rsidTr="00D83DAC">
        <w:trPr>
          <w:trHeight w:val="70"/>
          <w:ins w:id="207" w:author="Petter Karlsson" w:date="2025-08-11T14:54:00Z"/>
        </w:trPr>
        <w:tc>
          <w:tcPr>
            <w:tcW w:w="1556" w:type="dxa"/>
            <w:vMerge/>
            <w:tcBorders>
              <w:left w:val="single" w:sz="4" w:space="0" w:color="auto"/>
              <w:right w:val="single" w:sz="4" w:space="0" w:color="auto"/>
            </w:tcBorders>
            <w:vAlign w:val="center"/>
            <w:hideMark/>
          </w:tcPr>
          <w:p w14:paraId="508BC53E" w14:textId="77777777" w:rsidR="00F543B4" w:rsidRPr="000B51F8" w:rsidRDefault="00F543B4" w:rsidP="00D83DAC">
            <w:pPr>
              <w:pStyle w:val="TAL"/>
              <w:rPr>
                <w:ins w:id="208"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1AB9C9" w14:textId="77777777" w:rsidR="00F543B4" w:rsidRPr="000B51F8" w:rsidRDefault="00F543B4" w:rsidP="00D83DAC">
            <w:pPr>
              <w:pStyle w:val="TAL"/>
              <w:rPr>
                <w:ins w:id="209" w:author="Petter Karlsson" w:date="2025-08-11T14:54:00Z" w16du:dateUtc="2025-08-11T12:54:00Z"/>
              </w:rPr>
            </w:pPr>
            <w:ins w:id="210" w:author="Petter Karlsson" w:date="2025-08-11T14:54:00Z" w16du:dateUtc="2025-08-11T12:54:00Z">
              <w:r w:rsidRPr="000B51F8">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25561AD4" w14:textId="77777777" w:rsidR="00F543B4" w:rsidRPr="000B51F8" w:rsidRDefault="00F543B4" w:rsidP="00D83DAC">
            <w:pPr>
              <w:pStyle w:val="TAC"/>
              <w:rPr>
                <w:ins w:id="211"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3500371" w14:textId="77777777" w:rsidR="00F543B4" w:rsidRPr="000B51F8" w:rsidRDefault="00F543B4" w:rsidP="00D83DAC">
            <w:pPr>
              <w:pStyle w:val="TAC"/>
              <w:rPr>
                <w:ins w:id="212" w:author="Petter Karlsson" w:date="2025-08-11T14:54:00Z" w16du:dateUtc="2025-08-11T12:54:00Z"/>
              </w:rPr>
            </w:pPr>
            <w:ins w:id="213" w:author="Petter Karlsson" w:date="2025-08-11T14:54:00Z" w16du:dateUtc="2025-08-11T12:54:00Z">
              <w:r>
                <w:t>1</w:t>
              </w:r>
            </w:ins>
          </w:p>
        </w:tc>
      </w:tr>
      <w:tr w:rsidR="00F543B4" w:rsidRPr="000B51F8" w14:paraId="393EF93A" w14:textId="77777777" w:rsidTr="00D83DAC">
        <w:trPr>
          <w:trHeight w:val="70"/>
          <w:ins w:id="214" w:author="Petter Karlsson" w:date="2025-08-11T14:54:00Z"/>
        </w:trPr>
        <w:tc>
          <w:tcPr>
            <w:tcW w:w="1556" w:type="dxa"/>
            <w:vMerge/>
            <w:tcBorders>
              <w:left w:val="single" w:sz="4" w:space="0" w:color="auto"/>
              <w:right w:val="single" w:sz="4" w:space="0" w:color="auto"/>
            </w:tcBorders>
            <w:vAlign w:val="center"/>
            <w:hideMark/>
          </w:tcPr>
          <w:p w14:paraId="3B4C6D78" w14:textId="77777777" w:rsidR="00F543B4" w:rsidRPr="000B51F8" w:rsidRDefault="00F543B4" w:rsidP="00D83DAC">
            <w:pPr>
              <w:pStyle w:val="TAL"/>
              <w:rPr>
                <w:ins w:id="215" w:author="Petter Karlsson" w:date="2025-08-11T14:54:00Z" w16du:dateUtc="2025-08-11T12:54:00Z"/>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107373" w14:textId="77777777" w:rsidR="00F543B4" w:rsidRPr="000B51F8" w:rsidRDefault="00F543B4" w:rsidP="00D83DAC">
            <w:pPr>
              <w:pStyle w:val="TAL"/>
              <w:rPr>
                <w:ins w:id="216" w:author="Petter Karlsson" w:date="2025-08-11T14:54:00Z" w16du:dateUtc="2025-08-11T12:54:00Z"/>
              </w:rPr>
            </w:pPr>
            <w:ins w:id="217" w:author="Petter Karlsson" w:date="2025-08-11T14:54:00Z" w16du:dateUtc="2025-08-11T12:54:00Z">
              <w:r w:rsidRPr="000B51F8">
                <w:rPr>
                  <w:rFonts w:eastAsia="SimSun"/>
                </w:rPr>
                <w:t>First subcarrier index in the PRB used for CSI-RS</w:t>
              </w:r>
              <w:r w:rsidRPr="000B51F8" w:rsidDel="0032520A">
                <w:rPr>
                  <w:rFonts w:eastAsia="SimSun"/>
                </w:rPr>
                <w:t xml:space="preserve"> </w:t>
              </w:r>
              <w:r w:rsidRPr="000B51F8">
                <w:rPr>
                  <w:rFonts w:eastAsia="SimSun"/>
                </w:rPr>
                <w:t>(k</w:t>
              </w:r>
              <w:r w:rsidRPr="000B51F8">
                <w:rPr>
                  <w:rFonts w:eastAsia="SimSun"/>
                  <w:vertAlign w:val="subscript"/>
                </w:rPr>
                <w:t>0</w:t>
              </w:r>
              <w:r w:rsidRPr="000B51F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82A0155" w14:textId="77777777" w:rsidR="00F543B4" w:rsidRPr="000B51F8" w:rsidRDefault="00F543B4" w:rsidP="00D83DAC">
            <w:pPr>
              <w:pStyle w:val="TAC"/>
              <w:rPr>
                <w:ins w:id="218"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E81EBC6" w14:textId="77777777" w:rsidR="00F543B4" w:rsidRPr="000B51F8" w:rsidRDefault="00F543B4" w:rsidP="00D83DAC">
            <w:pPr>
              <w:pStyle w:val="TAC"/>
              <w:rPr>
                <w:ins w:id="219" w:author="Petter Karlsson" w:date="2025-08-11T14:54:00Z" w16du:dateUtc="2025-08-11T12:54:00Z"/>
              </w:rPr>
            </w:pPr>
            <w:bookmarkStart w:id="220" w:name="OLE_LINK315"/>
            <w:ins w:id="221" w:author="Petter Karlsson" w:date="2025-08-11T14:54:00Z" w16du:dateUtc="2025-08-11T12:54:00Z">
              <w:r>
                <w:rPr>
                  <w:rFonts w:eastAsia="SimSun"/>
                  <w:lang w:eastAsia="zh-CN"/>
                </w:rPr>
                <w:t>Row 3,</w:t>
              </w:r>
              <w:bookmarkEnd w:id="220"/>
              <w:r>
                <w:rPr>
                  <w:rFonts w:eastAsia="SimSun"/>
                  <w:lang w:eastAsia="zh-CN"/>
                </w:rPr>
                <w:t>(6)</w:t>
              </w:r>
            </w:ins>
          </w:p>
        </w:tc>
      </w:tr>
      <w:tr w:rsidR="00F543B4" w:rsidRPr="000B51F8" w14:paraId="4489C4D8" w14:textId="77777777" w:rsidTr="00D83DAC">
        <w:trPr>
          <w:trHeight w:val="70"/>
          <w:ins w:id="222" w:author="Petter Karlsson" w:date="2025-08-11T14:54:00Z"/>
        </w:trPr>
        <w:tc>
          <w:tcPr>
            <w:tcW w:w="1556" w:type="dxa"/>
            <w:vMerge/>
            <w:tcBorders>
              <w:left w:val="single" w:sz="4" w:space="0" w:color="auto"/>
              <w:right w:val="single" w:sz="4" w:space="0" w:color="auto"/>
            </w:tcBorders>
            <w:vAlign w:val="center"/>
            <w:hideMark/>
          </w:tcPr>
          <w:p w14:paraId="3FEBE7EF" w14:textId="77777777" w:rsidR="00F543B4" w:rsidRPr="000B51F8" w:rsidRDefault="00F543B4" w:rsidP="00D83DAC">
            <w:pPr>
              <w:pStyle w:val="TAL"/>
              <w:rPr>
                <w:ins w:id="223"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2D88B3" w14:textId="77777777" w:rsidR="00F543B4" w:rsidRPr="000B51F8" w:rsidRDefault="00F543B4" w:rsidP="00D83DAC">
            <w:pPr>
              <w:pStyle w:val="TAL"/>
              <w:rPr>
                <w:ins w:id="224" w:author="Petter Karlsson" w:date="2025-08-11T14:54:00Z" w16du:dateUtc="2025-08-11T12:54:00Z"/>
              </w:rPr>
            </w:pPr>
            <w:ins w:id="225" w:author="Petter Karlsson" w:date="2025-08-11T14:54:00Z" w16du:dateUtc="2025-08-11T12:54:00Z">
              <w:r w:rsidRPr="000B51F8">
                <w:rPr>
                  <w:rFonts w:eastAsia="SimSun"/>
                </w:rPr>
                <w:t>First OFDM symbol in the PRB used for CSI-RS (l</w:t>
              </w:r>
              <w:r w:rsidRPr="000B51F8">
                <w:rPr>
                  <w:rFonts w:eastAsia="SimSun"/>
                  <w:vertAlign w:val="subscript"/>
                </w:rPr>
                <w:t>0</w:t>
              </w:r>
              <w:r w:rsidRPr="000B51F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5E222CD" w14:textId="77777777" w:rsidR="00F543B4" w:rsidRPr="000B51F8" w:rsidRDefault="00F543B4" w:rsidP="00D83DAC">
            <w:pPr>
              <w:pStyle w:val="TAC"/>
              <w:rPr>
                <w:ins w:id="226"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F5E0244" w14:textId="77777777" w:rsidR="00F543B4" w:rsidRPr="000B51F8" w:rsidRDefault="00F543B4" w:rsidP="00D83DAC">
            <w:pPr>
              <w:pStyle w:val="TAC"/>
              <w:rPr>
                <w:ins w:id="227" w:author="Petter Karlsson" w:date="2025-08-11T14:54:00Z" w16du:dateUtc="2025-08-11T12:54:00Z"/>
              </w:rPr>
            </w:pPr>
            <w:ins w:id="228" w:author="Petter Karlsson" w:date="2025-08-11T14:54:00Z" w16du:dateUtc="2025-08-11T12:54:00Z">
              <w:r w:rsidRPr="00F04D5D">
                <w:rPr>
                  <w:lang w:eastAsia="zh-TW"/>
                </w:rPr>
                <w:t>Row 3,</w:t>
              </w:r>
              <w:r>
                <w:rPr>
                  <w:rFonts w:hint="eastAsia"/>
                  <w:lang w:eastAsia="zh-TW"/>
                </w:rPr>
                <w:t>(</w:t>
              </w:r>
              <w:r>
                <w:rPr>
                  <w:rFonts w:eastAsia="SimSun"/>
                  <w:lang w:eastAsia="zh-CN"/>
                </w:rPr>
                <w:t>13</w:t>
              </w:r>
              <w:r>
                <w:rPr>
                  <w:rFonts w:hint="eastAsia"/>
                  <w:lang w:eastAsia="zh-TW"/>
                </w:rPr>
                <w:t>)</w:t>
              </w:r>
            </w:ins>
          </w:p>
        </w:tc>
      </w:tr>
      <w:tr w:rsidR="00F543B4" w:rsidRPr="000B51F8" w14:paraId="6E995313" w14:textId="77777777" w:rsidTr="00D83DAC">
        <w:trPr>
          <w:trHeight w:val="70"/>
          <w:ins w:id="229" w:author="Petter Karlsson" w:date="2025-08-11T14:54:00Z"/>
        </w:trPr>
        <w:tc>
          <w:tcPr>
            <w:tcW w:w="1556" w:type="dxa"/>
            <w:vMerge/>
            <w:tcBorders>
              <w:left w:val="single" w:sz="4" w:space="0" w:color="auto"/>
              <w:right w:val="single" w:sz="4" w:space="0" w:color="auto"/>
            </w:tcBorders>
            <w:vAlign w:val="center"/>
          </w:tcPr>
          <w:p w14:paraId="745159A6" w14:textId="77777777" w:rsidR="00F543B4" w:rsidRPr="000B51F8" w:rsidRDefault="00F543B4" w:rsidP="00D83DAC">
            <w:pPr>
              <w:pStyle w:val="TAL"/>
              <w:rPr>
                <w:ins w:id="230"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E92492" w14:textId="77777777" w:rsidR="00F543B4" w:rsidRPr="000B51F8" w:rsidRDefault="00F543B4" w:rsidP="00D83DAC">
            <w:pPr>
              <w:pStyle w:val="TAL"/>
              <w:rPr>
                <w:ins w:id="231" w:author="Petter Karlsson" w:date="2025-08-11T14:54:00Z" w16du:dateUtc="2025-08-11T12:54:00Z"/>
                <w:rFonts w:eastAsia="SimSun"/>
              </w:rPr>
            </w:pPr>
            <w:ins w:id="232" w:author="Petter Karlsson" w:date="2025-08-11T14:54:00Z" w16du:dateUtc="2025-08-11T12:54:00Z">
              <w:r w:rsidRPr="000B51F8">
                <w:rPr>
                  <w:rFonts w:eastAsia="SimSun" w:cs="Arial"/>
                  <w:szCs w:val="18"/>
                </w:rPr>
                <w:t>Frequency Occupation</w:t>
              </w:r>
            </w:ins>
          </w:p>
        </w:tc>
        <w:tc>
          <w:tcPr>
            <w:tcW w:w="993" w:type="dxa"/>
            <w:tcBorders>
              <w:top w:val="single" w:sz="4" w:space="0" w:color="auto"/>
              <w:left w:val="single" w:sz="4" w:space="0" w:color="auto"/>
              <w:bottom w:val="single" w:sz="4" w:space="0" w:color="auto"/>
              <w:right w:val="single" w:sz="4" w:space="0" w:color="auto"/>
            </w:tcBorders>
            <w:vAlign w:val="center"/>
          </w:tcPr>
          <w:p w14:paraId="5E2CEB33" w14:textId="77777777" w:rsidR="00F543B4" w:rsidRPr="000B51F8" w:rsidRDefault="00F543B4" w:rsidP="00D83DAC">
            <w:pPr>
              <w:pStyle w:val="TAC"/>
              <w:rPr>
                <w:ins w:id="233" w:author="Petter Karlsson" w:date="2025-08-11T14:54:00Z" w16du:dateUtc="2025-08-11T12:54:00Z"/>
              </w:rPr>
            </w:pPr>
            <w:ins w:id="234" w:author="Petter Karlsson" w:date="2025-08-11T14:54:00Z" w16du:dateUtc="2025-08-11T12:54:00Z">
              <w:r w:rsidRPr="000B51F8">
                <w:rPr>
                  <w:rFonts w:cs="Arial"/>
                  <w:szCs w:val="18"/>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C47EE99" w14:textId="77777777" w:rsidR="00F543B4" w:rsidRPr="000B51F8" w:rsidRDefault="00F543B4" w:rsidP="00D83DAC">
            <w:pPr>
              <w:pStyle w:val="TAC"/>
              <w:rPr>
                <w:ins w:id="235" w:author="Petter Karlsson" w:date="2025-08-11T14:54:00Z" w16du:dateUtc="2025-08-11T12:54:00Z"/>
                <w:rFonts w:eastAsia="SimSun"/>
                <w:lang w:eastAsia="zh-CN"/>
              </w:rPr>
            </w:pPr>
            <w:ins w:id="236" w:author="Petter Karlsson" w:date="2025-08-11T14:54:00Z" w16du:dateUtc="2025-08-11T12:54:00Z">
              <w:r w:rsidRPr="000B51F8">
                <w:rPr>
                  <w:rFonts w:eastAsia="SimSun" w:cs="Arial"/>
                  <w:szCs w:val="18"/>
                  <w:lang w:eastAsia="zh-CN"/>
                </w:rPr>
                <w:t xml:space="preserve">0 to 23 </w:t>
              </w:r>
            </w:ins>
          </w:p>
        </w:tc>
      </w:tr>
      <w:tr w:rsidR="00F543B4" w:rsidRPr="000B51F8" w14:paraId="6CDB8BCC" w14:textId="77777777" w:rsidTr="00D83DAC">
        <w:trPr>
          <w:trHeight w:val="70"/>
          <w:ins w:id="237" w:author="Petter Karlsson" w:date="2025-08-11T14:54:00Z"/>
        </w:trPr>
        <w:tc>
          <w:tcPr>
            <w:tcW w:w="1556" w:type="dxa"/>
            <w:vMerge/>
            <w:tcBorders>
              <w:left w:val="single" w:sz="4" w:space="0" w:color="auto"/>
              <w:bottom w:val="single" w:sz="4" w:space="0" w:color="auto"/>
              <w:right w:val="single" w:sz="4" w:space="0" w:color="auto"/>
            </w:tcBorders>
            <w:vAlign w:val="center"/>
          </w:tcPr>
          <w:p w14:paraId="0B14E489" w14:textId="77777777" w:rsidR="00F543B4" w:rsidRPr="000B51F8" w:rsidRDefault="00F543B4" w:rsidP="00D83DAC">
            <w:pPr>
              <w:pStyle w:val="TAL"/>
              <w:rPr>
                <w:ins w:id="238"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900D26" w14:textId="77777777" w:rsidR="00F543B4" w:rsidRPr="000B51F8" w:rsidRDefault="00F543B4" w:rsidP="00D83DAC">
            <w:pPr>
              <w:pStyle w:val="TAL"/>
              <w:rPr>
                <w:ins w:id="239" w:author="Petter Karlsson" w:date="2025-08-11T14:54:00Z" w16du:dateUtc="2025-08-11T12:54:00Z"/>
              </w:rPr>
            </w:pPr>
            <w:ins w:id="240" w:author="Petter Karlsson" w:date="2025-08-11T14:54:00Z" w16du:dateUtc="2025-08-11T12:54:00Z">
              <w:r w:rsidRPr="000B51F8">
                <w:rPr>
                  <w:rFonts w:eastAsia="SimSun"/>
                </w:rPr>
                <w:t>NZP CSI-RS-</w:t>
              </w:r>
              <w:proofErr w:type="spellStart"/>
              <w:r w:rsidRPr="000B51F8">
                <w:rPr>
                  <w:rFonts w:eastAsia="SimSun"/>
                </w:rPr>
                <w:t>timeConfig</w:t>
              </w:r>
              <w:proofErr w:type="spellEnd"/>
            </w:ins>
          </w:p>
          <w:p w14:paraId="2055392F" w14:textId="77777777" w:rsidR="00F543B4" w:rsidRPr="000B51F8" w:rsidRDefault="00F543B4" w:rsidP="00D83DAC">
            <w:pPr>
              <w:pStyle w:val="TAL"/>
              <w:rPr>
                <w:ins w:id="241" w:author="Petter Karlsson" w:date="2025-08-11T14:54:00Z" w16du:dateUtc="2025-08-11T12:54:00Z"/>
                <w:rFonts w:eastAsia="SimSun"/>
              </w:rPr>
            </w:pPr>
            <w:ins w:id="242" w:author="Petter Karlsson" w:date="2025-08-11T14:54:00Z" w16du:dateUtc="2025-08-11T12:54:00Z">
              <w:r w:rsidRPr="000B51F8">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07F7368" w14:textId="77777777" w:rsidR="00F543B4" w:rsidRPr="000B51F8" w:rsidRDefault="00F543B4" w:rsidP="00D83DAC">
            <w:pPr>
              <w:pStyle w:val="TAC"/>
              <w:rPr>
                <w:ins w:id="243" w:author="Petter Karlsson" w:date="2025-08-11T14:54:00Z" w16du:dateUtc="2025-08-11T12:54:00Z"/>
              </w:rPr>
            </w:pPr>
            <w:ins w:id="244" w:author="Petter Karlsson" w:date="2025-08-11T14:54:00Z" w16du:dateUtc="2025-08-11T12:54:00Z">
              <w:r w:rsidRPr="000B51F8">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47AFA27" w14:textId="77777777" w:rsidR="00F543B4" w:rsidRPr="000B51F8" w:rsidRDefault="00F543B4" w:rsidP="00D83DAC">
            <w:pPr>
              <w:pStyle w:val="TAC"/>
              <w:rPr>
                <w:ins w:id="245" w:author="Petter Karlsson" w:date="2025-08-11T14:54:00Z" w16du:dateUtc="2025-08-11T12:54:00Z"/>
              </w:rPr>
            </w:pPr>
            <w:ins w:id="246" w:author="Petter Karlsson" w:date="2025-08-11T14:54:00Z" w16du:dateUtc="2025-08-11T12:54:00Z">
              <w:r w:rsidRPr="000B51F8">
                <w:rPr>
                  <w:rFonts w:eastAsia="SimSun"/>
                  <w:lang w:eastAsia="zh-CN"/>
                </w:rPr>
                <w:t>10</w:t>
              </w:r>
              <w:r w:rsidRPr="000B51F8">
                <w:rPr>
                  <w:rFonts w:eastAsia="SimSun" w:hint="eastAsia"/>
                  <w:lang w:eastAsia="zh-CN"/>
                </w:rPr>
                <w:t>/</w:t>
              </w:r>
              <w:r w:rsidRPr="000B51F8">
                <w:rPr>
                  <w:rFonts w:eastAsia="SimSun"/>
                  <w:lang w:eastAsia="zh-CN"/>
                </w:rPr>
                <w:t>5</w:t>
              </w:r>
            </w:ins>
          </w:p>
        </w:tc>
      </w:tr>
      <w:tr w:rsidR="00F543B4" w:rsidRPr="000B51F8" w14:paraId="39851C5E" w14:textId="77777777" w:rsidTr="00D83DAC">
        <w:trPr>
          <w:trHeight w:val="70"/>
          <w:ins w:id="247" w:author="Petter Karlsson" w:date="2025-08-11T14:54:00Z"/>
        </w:trPr>
        <w:tc>
          <w:tcPr>
            <w:tcW w:w="1556" w:type="dxa"/>
            <w:vMerge w:val="restart"/>
            <w:tcBorders>
              <w:left w:val="single" w:sz="4" w:space="0" w:color="auto"/>
              <w:right w:val="single" w:sz="4" w:space="0" w:color="auto"/>
            </w:tcBorders>
            <w:vAlign w:val="center"/>
          </w:tcPr>
          <w:p w14:paraId="3D8F1073" w14:textId="77777777" w:rsidR="00F543B4" w:rsidRPr="000B51F8" w:rsidRDefault="00F543B4" w:rsidP="00D83DAC">
            <w:pPr>
              <w:pStyle w:val="TAL"/>
              <w:rPr>
                <w:ins w:id="248" w:author="Petter Karlsson" w:date="2025-08-11T14:54:00Z" w16du:dateUtc="2025-08-11T12:54:00Z"/>
                <w:rFonts w:eastAsia="SimSun"/>
              </w:rPr>
            </w:pPr>
            <w:ins w:id="249" w:author="Petter Karlsson" w:date="2025-08-11T14:54:00Z" w16du:dateUtc="2025-08-11T12:54:00Z">
              <w:r w:rsidRPr="000B51F8">
                <w:rPr>
                  <w:rFonts w:eastAsia="SimSun"/>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3476ED43" w14:textId="77777777" w:rsidR="00F543B4" w:rsidRPr="000B51F8" w:rsidRDefault="00F543B4" w:rsidP="00D83DAC">
            <w:pPr>
              <w:pStyle w:val="TAL"/>
              <w:rPr>
                <w:ins w:id="250" w:author="Petter Karlsson" w:date="2025-08-11T14:54:00Z" w16du:dateUtc="2025-08-11T12:54:00Z"/>
                <w:rFonts w:eastAsia="SimSun"/>
              </w:rPr>
            </w:pPr>
            <w:ins w:id="251" w:author="Petter Karlsson" w:date="2025-08-11T14:54:00Z" w16du:dateUtc="2025-08-11T12:54:00Z">
              <w:r w:rsidRPr="000B51F8">
                <w:rPr>
                  <w:rFonts w:eastAsia="SimSun" w:hint="eastAsia"/>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5178E2E1" w14:textId="77777777" w:rsidR="00F543B4" w:rsidRPr="000B51F8" w:rsidRDefault="00F543B4" w:rsidP="00D83DAC">
            <w:pPr>
              <w:pStyle w:val="TAC"/>
              <w:rPr>
                <w:ins w:id="252"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5A4ACC7" w14:textId="77777777" w:rsidR="00F543B4" w:rsidRPr="000B51F8" w:rsidRDefault="00F543B4" w:rsidP="00D83DAC">
            <w:pPr>
              <w:pStyle w:val="TAC"/>
              <w:rPr>
                <w:ins w:id="253" w:author="Petter Karlsson" w:date="2025-08-11T14:54:00Z" w16du:dateUtc="2025-08-11T12:54:00Z"/>
                <w:rFonts w:eastAsia="SimSun"/>
                <w:lang w:eastAsia="zh-CN"/>
              </w:rPr>
            </w:pPr>
            <w:ins w:id="254" w:author="Petter Karlsson" w:date="2025-08-11T14:54:00Z" w16du:dateUtc="2025-08-11T12:54:00Z">
              <w:r w:rsidRPr="000B51F8">
                <w:rPr>
                  <w:rFonts w:eastAsia="SimSun" w:hint="eastAsia"/>
                  <w:lang w:eastAsia="zh-CN"/>
                </w:rPr>
                <w:t>Periodic</w:t>
              </w:r>
            </w:ins>
          </w:p>
        </w:tc>
      </w:tr>
      <w:tr w:rsidR="00F543B4" w:rsidRPr="000B51F8" w14:paraId="69800C2B" w14:textId="77777777" w:rsidTr="00D83DAC">
        <w:trPr>
          <w:trHeight w:val="70"/>
          <w:ins w:id="255" w:author="Petter Karlsson" w:date="2025-08-11T14:54:00Z"/>
        </w:trPr>
        <w:tc>
          <w:tcPr>
            <w:tcW w:w="1556" w:type="dxa"/>
            <w:vMerge/>
            <w:tcBorders>
              <w:left w:val="single" w:sz="4" w:space="0" w:color="auto"/>
              <w:right w:val="single" w:sz="4" w:space="0" w:color="auto"/>
            </w:tcBorders>
            <w:vAlign w:val="center"/>
            <w:hideMark/>
          </w:tcPr>
          <w:p w14:paraId="429E2654" w14:textId="77777777" w:rsidR="00F543B4" w:rsidRPr="000B51F8" w:rsidRDefault="00F543B4" w:rsidP="00D83DAC">
            <w:pPr>
              <w:pStyle w:val="TAL"/>
              <w:rPr>
                <w:ins w:id="256"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tcPr>
          <w:p w14:paraId="483138BC" w14:textId="77777777" w:rsidR="00F543B4" w:rsidRPr="000B51F8" w:rsidRDefault="00F543B4" w:rsidP="00D83DAC">
            <w:pPr>
              <w:pStyle w:val="TAL"/>
              <w:rPr>
                <w:ins w:id="257" w:author="Petter Karlsson" w:date="2025-08-11T14:54:00Z" w16du:dateUtc="2025-08-11T12:54:00Z"/>
              </w:rPr>
            </w:pPr>
            <w:ins w:id="258" w:author="Petter Karlsson" w:date="2025-08-11T14:54:00Z" w16du:dateUtc="2025-08-11T12:54:00Z">
              <w:r w:rsidRPr="000B51F8">
                <w:rPr>
                  <w:rFonts w:eastAsia="SimSun"/>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235A646F" w14:textId="77777777" w:rsidR="00F543B4" w:rsidRPr="000B51F8" w:rsidRDefault="00F543B4" w:rsidP="00D83DAC">
            <w:pPr>
              <w:pStyle w:val="TAC"/>
              <w:rPr>
                <w:ins w:id="259"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DCBAB86" w14:textId="77777777" w:rsidR="00F543B4" w:rsidRPr="000B51F8" w:rsidRDefault="00F543B4" w:rsidP="00D83DAC">
            <w:pPr>
              <w:pStyle w:val="TAC"/>
              <w:rPr>
                <w:ins w:id="260" w:author="Petter Karlsson" w:date="2025-08-11T14:54:00Z" w16du:dateUtc="2025-08-11T12:54:00Z"/>
                <w:rFonts w:eastAsia="SimSun"/>
                <w:lang w:eastAsia="zh-CN"/>
              </w:rPr>
            </w:pPr>
            <w:ins w:id="261" w:author="Petter Karlsson" w:date="2025-08-11T14:54:00Z" w16du:dateUtc="2025-08-11T12:54:00Z">
              <w:r w:rsidRPr="000B51F8">
                <w:rPr>
                  <w:rFonts w:eastAsia="SimSun" w:hint="eastAsia"/>
                  <w:lang w:eastAsia="zh-CN"/>
                </w:rPr>
                <w:t>0</w:t>
              </w:r>
            </w:ins>
          </w:p>
        </w:tc>
      </w:tr>
      <w:tr w:rsidR="00F543B4" w:rsidRPr="000B51F8" w14:paraId="624037A8" w14:textId="77777777" w:rsidTr="00D83DAC">
        <w:trPr>
          <w:trHeight w:val="70"/>
          <w:ins w:id="262" w:author="Petter Karlsson" w:date="2025-08-11T14:54:00Z"/>
        </w:trPr>
        <w:tc>
          <w:tcPr>
            <w:tcW w:w="1556" w:type="dxa"/>
            <w:vMerge/>
            <w:tcBorders>
              <w:left w:val="single" w:sz="4" w:space="0" w:color="auto"/>
              <w:right w:val="single" w:sz="4" w:space="0" w:color="auto"/>
            </w:tcBorders>
            <w:vAlign w:val="center"/>
            <w:hideMark/>
          </w:tcPr>
          <w:p w14:paraId="705FBB50" w14:textId="77777777" w:rsidR="00F543B4" w:rsidRPr="000B51F8" w:rsidRDefault="00F543B4" w:rsidP="00D83DAC">
            <w:pPr>
              <w:pStyle w:val="TAL"/>
              <w:rPr>
                <w:ins w:id="263"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tcPr>
          <w:p w14:paraId="23A1E945" w14:textId="77777777" w:rsidR="00F543B4" w:rsidRDefault="00F543B4" w:rsidP="00D83DAC">
            <w:pPr>
              <w:pStyle w:val="TAL"/>
              <w:rPr>
                <w:ins w:id="264" w:author="Petter Karlsson" w:date="2025-08-11T14:54:00Z" w16du:dateUtc="2025-08-11T12:54:00Z"/>
                <w:rFonts w:eastAsia="SimSun"/>
              </w:rPr>
            </w:pPr>
            <w:ins w:id="265" w:author="Petter Karlsson" w:date="2025-08-11T14:54:00Z" w16du:dateUtc="2025-08-11T12:54:00Z">
              <w:r>
                <w:rPr>
                  <w:rFonts w:eastAsia="SimSun"/>
                </w:rPr>
                <w:t>CSI-IM Resource Mapping</w:t>
              </w:r>
            </w:ins>
          </w:p>
          <w:p w14:paraId="157EC3A0" w14:textId="77777777" w:rsidR="00F543B4" w:rsidRPr="000B51F8" w:rsidRDefault="00F543B4" w:rsidP="00D83DAC">
            <w:pPr>
              <w:pStyle w:val="TAL"/>
              <w:rPr>
                <w:ins w:id="266" w:author="Petter Karlsson" w:date="2025-08-11T14:54:00Z" w16du:dateUtc="2025-08-11T12:54:00Z"/>
              </w:rPr>
            </w:pPr>
            <w:ins w:id="267" w:author="Petter Karlsson" w:date="2025-08-11T14:54:00Z" w16du:dateUtc="2025-08-11T12:54:00Z">
              <w:r>
                <w:rPr>
                  <w:rFonts w:eastAsia="SimSun"/>
                </w:rPr>
                <w:t>(</w:t>
              </w:r>
              <w:proofErr w:type="spellStart"/>
              <w:r>
                <w:rPr>
                  <w:rFonts w:eastAsia="SimSun"/>
                </w:rPr>
                <w:t>k</w:t>
              </w:r>
              <w:r>
                <w:rPr>
                  <w:rFonts w:eastAsia="SimSun"/>
                  <w:vertAlign w:val="subscript"/>
                </w:rPr>
                <w:t>CSI</w:t>
              </w:r>
              <w:proofErr w:type="spellEnd"/>
              <w:r>
                <w:rPr>
                  <w:rFonts w:eastAsia="SimSun"/>
                  <w:vertAlign w:val="subscript"/>
                </w:rPr>
                <w:t>-</w:t>
              </w:r>
              <w:proofErr w:type="spellStart"/>
              <w:r>
                <w:rPr>
                  <w:rFonts w:eastAsia="SimSun"/>
                  <w:vertAlign w:val="subscript"/>
                </w:rPr>
                <w:t>IM</w:t>
              </w:r>
              <w:r>
                <w:rPr>
                  <w:rFonts w:eastAsia="SimSun"/>
                </w:rPr>
                <w:t>,l</w:t>
              </w:r>
              <w:r>
                <w:rPr>
                  <w:rFonts w:eastAsia="SimSun"/>
                  <w:vertAlign w:val="subscript"/>
                </w:rPr>
                <w:t>CSI</w:t>
              </w:r>
              <w:proofErr w:type="spellEnd"/>
              <w:r>
                <w:rPr>
                  <w:rFonts w:eastAsia="SimSun"/>
                  <w:vertAlign w:val="subscript"/>
                </w:rPr>
                <w:t>-IM</w:t>
              </w:r>
              <w:r>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B239682" w14:textId="77777777" w:rsidR="00F543B4" w:rsidRPr="000B51F8" w:rsidRDefault="00F543B4" w:rsidP="00D83DAC">
            <w:pPr>
              <w:pStyle w:val="TAC"/>
              <w:rPr>
                <w:ins w:id="268"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F51DAB5" w14:textId="77777777" w:rsidR="00F543B4" w:rsidRPr="000B51F8" w:rsidRDefault="00F543B4" w:rsidP="00D83DAC">
            <w:pPr>
              <w:pStyle w:val="TAC"/>
              <w:rPr>
                <w:ins w:id="269" w:author="Petter Karlsson" w:date="2025-08-11T14:54:00Z" w16du:dateUtc="2025-08-11T12:54:00Z"/>
              </w:rPr>
            </w:pPr>
            <w:ins w:id="270" w:author="Petter Karlsson" w:date="2025-08-11T14:54:00Z" w16du:dateUtc="2025-08-11T12:54:00Z">
              <w:r w:rsidRPr="000B51F8">
                <w:t>(</w:t>
              </w:r>
              <w:r w:rsidRPr="000B51F8">
                <w:rPr>
                  <w:rFonts w:eastAsia="SimSun" w:hint="eastAsia"/>
                  <w:lang w:eastAsia="zh-CN"/>
                </w:rPr>
                <w:t>4</w:t>
              </w:r>
              <w:r w:rsidRPr="000B51F8">
                <w:t xml:space="preserve">, </w:t>
              </w:r>
              <w:r w:rsidRPr="000B51F8">
                <w:rPr>
                  <w:rFonts w:eastAsia="SimSun" w:hint="eastAsia"/>
                  <w:lang w:eastAsia="zh-CN"/>
                </w:rPr>
                <w:t>9</w:t>
              </w:r>
              <w:r w:rsidRPr="000B51F8">
                <w:t>)</w:t>
              </w:r>
            </w:ins>
          </w:p>
        </w:tc>
      </w:tr>
      <w:tr w:rsidR="00F543B4" w:rsidRPr="000B51F8" w14:paraId="1587A2F6" w14:textId="77777777" w:rsidTr="00D83DAC">
        <w:trPr>
          <w:trHeight w:val="70"/>
          <w:ins w:id="271" w:author="Petter Karlsson" w:date="2025-08-11T14:54:00Z"/>
        </w:trPr>
        <w:tc>
          <w:tcPr>
            <w:tcW w:w="1556" w:type="dxa"/>
            <w:vMerge/>
            <w:tcBorders>
              <w:left w:val="single" w:sz="4" w:space="0" w:color="auto"/>
              <w:bottom w:val="single" w:sz="4" w:space="0" w:color="auto"/>
              <w:right w:val="single" w:sz="4" w:space="0" w:color="auto"/>
            </w:tcBorders>
            <w:vAlign w:val="center"/>
            <w:hideMark/>
          </w:tcPr>
          <w:p w14:paraId="54A40311" w14:textId="77777777" w:rsidR="00F543B4" w:rsidRPr="000B51F8" w:rsidRDefault="00F543B4" w:rsidP="00D83DAC">
            <w:pPr>
              <w:pStyle w:val="TAL"/>
              <w:rPr>
                <w:ins w:id="272"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tcPr>
          <w:p w14:paraId="3316979E" w14:textId="77777777" w:rsidR="00F543B4" w:rsidRPr="000B51F8" w:rsidRDefault="00F543B4" w:rsidP="00D83DAC">
            <w:pPr>
              <w:pStyle w:val="TAL"/>
              <w:rPr>
                <w:ins w:id="273" w:author="Petter Karlsson" w:date="2025-08-11T14:54:00Z" w16du:dateUtc="2025-08-11T12:54:00Z"/>
              </w:rPr>
            </w:pPr>
            <w:ins w:id="274" w:author="Petter Karlsson" w:date="2025-08-11T14:54:00Z" w16du:dateUtc="2025-08-11T12:54:00Z">
              <w:r w:rsidRPr="000B51F8">
                <w:rPr>
                  <w:rFonts w:eastAsia="SimSun"/>
                </w:rPr>
                <w:t xml:space="preserve">CSI-IM </w:t>
              </w:r>
              <w:proofErr w:type="spellStart"/>
              <w:r w:rsidRPr="000B51F8">
                <w:rPr>
                  <w:rFonts w:eastAsia="SimSun"/>
                </w:rPr>
                <w:t>timeConfig</w:t>
              </w:r>
              <w:proofErr w:type="spellEnd"/>
            </w:ins>
          </w:p>
          <w:p w14:paraId="04C34638" w14:textId="77777777" w:rsidR="00F543B4" w:rsidRPr="000B51F8" w:rsidRDefault="00F543B4" w:rsidP="00D83DAC">
            <w:pPr>
              <w:pStyle w:val="TAL"/>
              <w:rPr>
                <w:ins w:id="275" w:author="Petter Karlsson" w:date="2025-08-11T14:54:00Z" w16du:dateUtc="2025-08-11T12:54:00Z"/>
              </w:rPr>
            </w:pPr>
            <w:ins w:id="276" w:author="Petter Karlsson" w:date="2025-08-11T14:54:00Z" w16du:dateUtc="2025-08-11T12:54:00Z">
              <w:r w:rsidRPr="000B51F8">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2698033" w14:textId="77777777" w:rsidR="00F543B4" w:rsidRPr="000B51F8" w:rsidRDefault="00F543B4" w:rsidP="00D83DAC">
            <w:pPr>
              <w:pStyle w:val="TAC"/>
              <w:rPr>
                <w:ins w:id="277" w:author="Petter Karlsson" w:date="2025-08-11T14:54:00Z" w16du:dateUtc="2025-08-11T12:54:00Z"/>
              </w:rPr>
            </w:pPr>
            <w:ins w:id="278" w:author="Petter Karlsson" w:date="2025-08-11T14:54:00Z" w16du:dateUtc="2025-08-11T12:54:00Z">
              <w:r w:rsidRPr="000B51F8">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46804A9" w14:textId="77777777" w:rsidR="00F543B4" w:rsidRPr="000B51F8" w:rsidRDefault="00F543B4" w:rsidP="00D83DAC">
            <w:pPr>
              <w:pStyle w:val="TAC"/>
              <w:rPr>
                <w:ins w:id="279" w:author="Petter Karlsson" w:date="2025-08-11T14:54:00Z" w16du:dateUtc="2025-08-11T12:54:00Z"/>
                <w:rFonts w:eastAsia="SimSun"/>
                <w:lang w:eastAsia="zh-CN"/>
              </w:rPr>
            </w:pPr>
            <w:ins w:id="280" w:author="Petter Karlsson" w:date="2025-08-11T14:54:00Z" w16du:dateUtc="2025-08-11T12:54:00Z">
              <w:r w:rsidRPr="000B51F8">
                <w:rPr>
                  <w:rFonts w:eastAsia="SimSun"/>
                  <w:lang w:eastAsia="zh-CN"/>
                </w:rPr>
                <w:t>10/5</w:t>
              </w:r>
            </w:ins>
          </w:p>
        </w:tc>
      </w:tr>
      <w:tr w:rsidR="00F543B4" w:rsidRPr="000B51F8" w14:paraId="43E16E2B" w14:textId="77777777" w:rsidTr="00D83DAC">
        <w:trPr>
          <w:trHeight w:val="70"/>
          <w:ins w:id="281"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83697F" w14:textId="77777777" w:rsidR="00F543B4" w:rsidRPr="000B51F8" w:rsidRDefault="00F543B4" w:rsidP="00D83DAC">
            <w:pPr>
              <w:pStyle w:val="TAL"/>
              <w:rPr>
                <w:ins w:id="282" w:author="Petter Karlsson" w:date="2025-08-11T14:54:00Z" w16du:dateUtc="2025-08-11T12:54:00Z"/>
                <w:rFonts w:eastAsia="SimSun"/>
              </w:rPr>
            </w:pPr>
            <w:proofErr w:type="spellStart"/>
            <w:ins w:id="283" w:author="Petter Karlsson" w:date="2025-08-11T14:54:00Z" w16du:dateUtc="2025-08-11T12:54:00Z">
              <w:r w:rsidRPr="000B51F8">
                <w:rPr>
                  <w:rFonts w:eastAsia="SimSun"/>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F72F478" w14:textId="77777777" w:rsidR="00F543B4" w:rsidRPr="000B51F8" w:rsidRDefault="00F543B4" w:rsidP="00D83DAC">
            <w:pPr>
              <w:pStyle w:val="TAC"/>
              <w:rPr>
                <w:ins w:id="284"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8197670" w14:textId="77777777" w:rsidR="00F543B4" w:rsidRPr="000B51F8" w:rsidRDefault="00F543B4" w:rsidP="00D83DAC">
            <w:pPr>
              <w:pStyle w:val="TAC"/>
              <w:rPr>
                <w:ins w:id="285" w:author="Petter Karlsson" w:date="2025-08-11T14:54:00Z" w16du:dateUtc="2025-08-11T12:54:00Z"/>
              </w:rPr>
            </w:pPr>
            <w:ins w:id="286" w:author="Petter Karlsson" w:date="2025-08-11T14:54:00Z" w16du:dateUtc="2025-08-11T12:54:00Z">
              <w:r w:rsidRPr="000B51F8">
                <w:rPr>
                  <w:rFonts w:eastAsia="SimSun"/>
                </w:rPr>
                <w:t>Periodic</w:t>
              </w:r>
            </w:ins>
          </w:p>
        </w:tc>
      </w:tr>
      <w:tr w:rsidR="00F543B4" w:rsidRPr="000B51F8" w14:paraId="6A967082" w14:textId="77777777" w:rsidTr="00D83DAC">
        <w:trPr>
          <w:trHeight w:val="70"/>
          <w:ins w:id="287"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4C4C66" w14:textId="77777777" w:rsidR="00F543B4" w:rsidRPr="000B51F8" w:rsidRDefault="00F543B4" w:rsidP="00D83DAC">
            <w:pPr>
              <w:pStyle w:val="TAL"/>
              <w:rPr>
                <w:ins w:id="288" w:author="Petter Karlsson" w:date="2025-08-11T14:54:00Z" w16du:dateUtc="2025-08-11T12:54:00Z"/>
                <w:rFonts w:eastAsia="SimSun"/>
              </w:rPr>
            </w:pPr>
            <w:ins w:id="289" w:author="Petter Karlsson" w:date="2025-08-11T14:54:00Z" w16du:dateUtc="2025-08-11T12:54:00Z">
              <w:r w:rsidRPr="000B51F8">
                <w:rPr>
                  <w:rFonts w:eastAsia="SimSun"/>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1C1BCAA9" w14:textId="77777777" w:rsidR="00F543B4" w:rsidRPr="000B51F8" w:rsidRDefault="00F543B4" w:rsidP="00D83DAC">
            <w:pPr>
              <w:pStyle w:val="TAC"/>
              <w:rPr>
                <w:ins w:id="290"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13A748E" w14:textId="77777777" w:rsidR="00F543B4" w:rsidRPr="000B51F8" w:rsidRDefault="00F543B4" w:rsidP="00D83DAC">
            <w:pPr>
              <w:pStyle w:val="TAC"/>
              <w:rPr>
                <w:ins w:id="291" w:author="Petter Karlsson" w:date="2025-08-11T14:54:00Z" w16du:dateUtc="2025-08-11T12:54:00Z"/>
                <w:rFonts w:eastAsia="SimSun"/>
                <w:lang w:eastAsia="zh-CN"/>
              </w:rPr>
            </w:pPr>
            <w:ins w:id="292" w:author="Petter Karlsson" w:date="2025-08-11T14:54:00Z" w16du:dateUtc="2025-08-11T12:54:00Z">
              <w:r w:rsidRPr="000B51F8">
                <w:t xml:space="preserve">Table </w:t>
              </w:r>
              <w:r w:rsidRPr="000B51F8">
                <w:rPr>
                  <w:rFonts w:eastAsia="SimSun"/>
                  <w:lang w:eastAsia="zh-CN"/>
                </w:rPr>
                <w:t>1</w:t>
              </w:r>
            </w:ins>
          </w:p>
        </w:tc>
      </w:tr>
      <w:tr w:rsidR="00F543B4" w:rsidRPr="000B51F8" w14:paraId="20EE3544" w14:textId="77777777" w:rsidTr="00D83DAC">
        <w:trPr>
          <w:trHeight w:val="70"/>
          <w:ins w:id="293"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670E0F" w14:textId="77777777" w:rsidR="00F543B4" w:rsidRPr="000B51F8" w:rsidRDefault="00F543B4" w:rsidP="00D83DAC">
            <w:pPr>
              <w:pStyle w:val="TAL"/>
              <w:rPr>
                <w:ins w:id="294" w:author="Petter Karlsson" w:date="2025-08-11T14:54:00Z" w16du:dateUtc="2025-08-11T12:54:00Z"/>
                <w:rFonts w:eastAsia="SimSun"/>
              </w:rPr>
            </w:pPr>
            <w:proofErr w:type="spellStart"/>
            <w:ins w:id="295" w:author="Petter Karlsson" w:date="2025-08-11T14:54:00Z" w16du:dateUtc="2025-08-11T12:54:00Z">
              <w:r w:rsidRPr="000B51F8">
                <w:rPr>
                  <w:rFonts w:eastAsia="SimSun"/>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4931F55" w14:textId="77777777" w:rsidR="00F543B4" w:rsidRPr="000B51F8" w:rsidRDefault="00F543B4" w:rsidP="00D83DAC">
            <w:pPr>
              <w:pStyle w:val="TAC"/>
              <w:rPr>
                <w:ins w:id="296"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B25B719" w14:textId="77777777" w:rsidR="00F543B4" w:rsidRPr="000B51F8" w:rsidRDefault="00F543B4" w:rsidP="00D83DAC">
            <w:pPr>
              <w:pStyle w:val="TAC"/>
              <w:rPr>
                <w:ins w:id="297" w:author="Petter Karlsson" w:date="2025-08-11T14:54:00Z" w16du:dateUtc="2025-08-11T12:54:00Z"/>
              </w:rPr>
            </w:pPr>
            <w:ins w:id="298" w:author="Petter Karlsson" w:date="2025-08-11T14:54:00Z" w16du:dateUtc="2025-08-11T12:54:00Z">
              <w:r w:rsidRPr="000B51F8">
                <w:rPr>
                  <w:rFonts w:eastAsia="SimSun"/>
                </w:rPr>
                <w:t>cri-RI-PMI-CQI</w:t>
              </w:r>
            </w:ins>
          </w:p>
        </w:tc>
      </w:tr>
      <w:tr w:rsidR="00F543B4" w:rsidRPr="000B51F8" w14:paraId="65D2A550" w14:textId="77777777" w:rsidTr="00D83DAC">
        <w:trPr>
          <w:trHeight w:val="70"/>
          <w:ins w:id="299"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7E3CDB" w14:textId="77777777" w:rsidR="00F543B4" w:rsidRPr="000B51F8" w:rsidRDefault="00F543B4" w:rsidP="00D83DAC">
            <w:pPr>
              <w:pStyle w:val="TAL"/>
              <w:rPr>
                <w:ins w:id="300" w:author="Petter Karlsson" w:date="2025-08-11T14:54:00Z" w16du:dateUtc="2025-08-11T12:54:00Z"/>
                <w:rFonts w:eastAsia="SimSun"/>
              </w:rPr>
            </w:pPr>
            <w:proofErr w:type="spellStart"/>
            <w:ins w:id="301" w:author="Petter Karlsson" w:date="2025-08-11T14:54:00Z" w16du:dateUtc="2025-08-11T12:54:00Z">
              <w:r w:rsidRPr="000B51F8">
                <w:rPr>
                  <w:rFonts w:eastAsia="SimSun"/>
                </w:rPr>
                <w:t>timeRestrictionFor</w:t>
              </w:r>
              <w:r w:rsidRPr="000B51F8">
                <w:rPr>
                  <w:rFonts w:eastAsia="SimSun" w:hint="eastAsia"/>
                </w:rPr>
                <w:t>Channel</w:t>
              </w:r>
              <w:r w:rsidRPr="000B51F8">
                <w:rPr>
                  <w:rFonts w:eastAsia="SimSun"/>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EF17E85" w14:textId="77777777" w:rsidR="00F543B4" w:rsidRPr="000B51F8" w:rsidRDefault="00F543B4" w:rsidP="00D83DAC">
            <w:pPr>
              <w:pStyle w:val="TAC"/>
              <w:rPr>
                <w:ins w:id="302"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18F6997" w14:textId="77777777" w:rsidR="00F543B4" w:rsidRPr="000B51F8" w:rsidRDefault="00F543B4" w:rsidP="00D83DAC">
            <w:pPr>
              <w:pStyle w:val="TAC"/>
              <w:rPr>
                <w:ins w:id="303" w:author="Petter Karlsson" w:date="2025-08-11T14:54:00Z" w16du:dateUtc="2025-08-11T12:54:00Z"/>
              </w:rPr>
            </w:pPr>
            <w:ins w:id="304" w:author="Petter Karlsson" w:date="2025-08-11T14:54:00Z" w16du:dateUtc="2025-08-11T12:54:00Z">
              <w:r w:rsidRPr="000B51F8">
                <w:rPr>
                  <w:rFonts w:eastAsia="SimSun"/>
                </w:rPr>
                <w:t>Not configured</w:t>
              </w:r>
            </w:ins>
          </w:p>
        </w:tc>
      </w:tr>
      <w:tr w:rsidR="00F543B4" w:rsidRPr="000B51F8" w14:paraId="6FE865B1" w14:textId="77777777" w:rsidTr="00D83DAC">
        <w:trPr>
          <w:trHeight w:val="70"/>
          <w:ins w:id="305"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1CD7A3" w14:textId="77777777" w:rsidR="00F543B4" w:rsidRPr="000B51F8" w:rsidRDefault="00F543B4" w:rsidP="00D83DAC">
            <w:pPr>
              <w:pStyle w:val="TAL"/>
              <w:rPr>
                <w:ins w:id="306" w:author="Petter Karlsson" w:date="2025-08-11T14:54:00Z" w16du:dateUtc="2025-08-11T12:54:00Z"/>
                <w:rFonts w:eastAsia="SimSun"/>
              </w:rPr>
            </w:pPr>
            <w:proofErr w:type="spellStart"/>
            <w:ins w:id="307" w:author="Petter Karlsson" w:date="2025-08-11T14:54:00Z" w16du:dateUtc="2025-08-11T12:54:00Z">
              <w:r w:rsidRPr="000B51F8">
                <w:rPr>
                  <w:rFonts w:eastAsia="SimSun"/>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6895F6F" w14:textId="77777777" w:rsidR="00F543B4" w:rsidRPr="000B51F8" w:rsidRDefault="00F543B4" w:rsidP="00D83DAC">
            <w:pPr>
              <w:pStyle w:val="TAC"/>
              <w:rPr>
                <w:ins w:id="308"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F1EE949" w14:textId="77777777" w:rsidR="00F543B4" w:rsidRPr="000B51F8" w:rsidRDefault="00F543B4" w:rsidP="00D83DAC">
            <w:pPr>
              <w:pStyle w:val="TAC"/>
              <w:rPr>
                <w:ins w:id="309" w:author="Petter Karlsson" w:date="2025-08-11T14:54:00Z" w16du:dateUtc="2025-08-11T12:54:00Z"/>
              </w:rPr>
            </w:pPr>
            <w:ins w:id="310" w:author="Petter Karlsson" w:date="2025-08-11T14:54:00Z" w16du:dateUtc="2025-08-11T12:54:00Z">
              <w:r w:rsidRPr="000B51F8">
                <w:rPr>
                  <w:rFonts w:eastAsia="SimSun"/>
                </w:rPr>
                <w:t>Not configured</w:t>
              </w:r>
            </w:ins>
          </w:p>
        </w:tc>
      </w:tr>
      <w:tr w:rsidR="00F543B4" w:rsidRPr="000B51F8" w14:paraId="529F2019" w14:textId="77777777" w:rsidTr="00D83DAC">
        <w:trPr>
          <w:trHeight w:val="70"/>
          <w:ins w:id="311"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921EC7" w14:textId="77777777" w:rsidR="00F543B4" w:rsidRPr="000B51F8" w:rsidRDefault="00F543B4" w:rsidP="00D83DAC">
            <w:pPr>
              <w:pStyle w:val="TAL"/>
              <w:rPr>
                <w:ins w:id="312" w:author="Petter Karlsson" w:date="2025-08-11T14:54:00Z" w16du:dateUtc="2025-08-11T12:54:00Z"/>
                <w:rFonts w:eastAsia="SimSun"/>
              </w:rPr>
            </w:pPr>
            <w:proofErr w:type="spellStart"/>
            <w:ins w:id="313" w:author="Petter Karlsson" w:date="2025-08-11T14:54:00Z" w16du:dateUtc="2025-08-11T12:54:00Z">
              <w:r w:rsidRPr="000B51F8">
                <w:rPr>
                  <w:rFonts w:eastAsia="SimSun"/>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DB38C4A" w14:textId="77777777" w:rsidR="00F543B4" w:rsidRPr="000B51F8" w:rsidRDefault="00F543B4" w:rsidP="00D83DAC">
            <w:pPr>
              <w:pStyle w:val="TAC"/>
              <w:rPr>
                <w:ins w:id="314"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C19BE1D" w14:textId="77777777" w:rsidR="00F543B4" w:rsidRPr="000B51F8" w:rsidRDefault="00F543B4" w:rsidP="00D83DAC">
            <w:pPr>
              <w:pStyle w:val="TAC"/>
              <w:rPr>
                <w:ins w:id="315" w:author="Petter Karlsson" w:date="2025-08-11T14:54:00Z" w16du:dateUtc="2025-08-11T12:54:00Z"/>
              </w:rPr>
            </w:pPr>
            <w:ins w:id="316" w:author="Petter Karlsson" w:date="2025-08-11T14:54:00Z" w16du:dateUtc="2025-08-11T12:54:00Z">
              <w:r w:rsidRPr="000B51F8">
                <w:rPr>
                  <w:rFonts w:eastAsia="SimSun"/>
                  <w:lang w:val="en-US"/>
                </w:rPr>
                <w:t>Wide</w:t>
              </w:r>
              <w:r w:rsidRPr="000B51F8">
                <w:rPr>
                  <w:rFonts w:eastAsia="SimSun"/>
                </w:rPr>
                <w:t>band</w:t>
              </w:r>
            </w:ins>
          </w:p>
        </w:tc>
      </w:tr>
      <w:tr w:rsidR="00F543B4" w:rsidRPr="000B51F8" w14:paraId="7C6F6184" w14:textId="77777777" w:rsidTr="00D83DAC">
        <w:trPr>
          <w:trHeight w:val="70"/>
          <w:ins w:id="317"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9F3673" w14:textId="77777777" w:rsidR="00F543B4" w:rsidRPr="000B51F8" w:rsidRDefault="00F543B4" w:rsidP="00D83DAC">
            <w:pPr>
              <w:pStyle w:val="TAL"/>
              <w:rPr>
                <w:ins w:id="318" w:author="Petter Karlsson" w:date="2025-08-11T14:54:00Z" w16du:dateUtc="2025-08-11T12:54:00Z"/>
                <w:rFonts w:eastAsia="SimSun"/>
              </w:rPr>
            </w:pPr>
            <w:proofErr w:type="spellStart"/>
            <w:ins w:id="319" w:author="Petter Karlsson" w:date="2025-08-11T14:54:00Z" w16du:dateUtc="2025-08-11T12:54:00Z">
              <w:r w:rsidRPr="000B51F8">
                <w:rPr>
                  <w:rFonts w:eastAsia="SimSun"/>
                </w:rPr>
                <w:t>pmi-FormatIndicator</w:t>
              </w:r>
              <w:proofErr w:type="spellEnd"/>
              <w:r w:rsidRPr="000B51F8">
                <w:rPr>
                  <w:rFonts w:eastAsia="SimSun"/>
                  <w:i/>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1FF8ABAD" w14:textId="77777777" w:rsidR="00F543B4" w:rsidRPr="000B51F8" w:rsidRDefault="00F543B4" w:rsidP="00D83DAC">
            <w:pPr>
              <w:pStyle w:val="TAC"/>
              <w:rPr>
                <w:ins w:id="320"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1DED3C8" w14:textId="77777777" w:rsidR="00F543B4" w:rsidRPr="000B51F8" w:rsidRDefault="00F543B4" w:rsidP="00D83DAC">
            <w:pPr>
              <w:pStyle w:val="TAC"/>
              <w:rPr>
                <w:ins w:id="321" w:author="Petter Karlsson" w:date="2025-08-11T14:54:00Z" w16du:dateUtc="2025-08-11T12:54:00Z"/>
              </w:rPr>
            </w:pPr>
            <w:ins w:id="322" w:author="Petter Karlsson" w:date="2025-08-11T14:54:00Z" w16du:dateUtc="2025-08-11T12:54:00Z">
              <w:r w:rsidRPr="000B51F8">
                <w:rPr>
                  <w:rFonts w:eastAsia="SimSun"/>
                </w:rPr>
                <w:t>Wideband</w:t>
              </w:r>
            </w:ins>
          </w:p>
        </w:tc>
      </w:tr>
      <w:tr w:rsidR="00F543B4" w:rsidRPr="000B51F8" w14:paraId="7C183615" w14:textId="77777777" w:rsidTr="00D83DAC">
        <w:trPr>
          <w:trHeight w:val="70"/>
          <w:ins w:id="323"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FCF831" w14:textId="77777777" w:rsidR="00F543B4" w:rsidRPr="000B51F8" w:rsidRDefault="00F543B4" w:rsidP="00D83DAC">
            <w:pPr>
              <w:pStyle w:val="TAL"/>
              <w:rPr>
                <w:ins w:id="324" w:author="Petter Karlsson" w:date="2025-08-11T14:54:00Z" w16du:dateUtc="2025-08-11T12:54:00Z"/>
                <w:rFonts w:eastAsia="SimSun"/>
              </w:rPr>
            </w:pPr>
            <w:ins w:id="325" w:author="Petter Karlsson" w:date="2025-08-11T14:54:00Z" w16du:dateUtc="2025-08-11T12:54:00Z">
              <w:r w:rsidRPr="000B51F8">
                <w:rPr>
                  <w:rFonts w:eastAsia="SimSun"/>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1ECA57BB" w14:textId="77777777" w:rsidR="00F543B4" w:rsidRPr="000B51F8" w:rsidRDefault="00F543B4" w:rsidP="00D83DAC">
            <w:pPr>
              <w:pStyle w:val="TAC"/>
              <w:rPr>
                <w:ins w:id="326" w:author="Petter Karlsson" w:date="2025-08-11T14:54:00Z" w16du:dateUtc="2025-08-11T12:54:00Z"/>
              </w:rPr>
            </w:pPr>
            <w:ins w:id="327" w:author="Petter Karlsson" w:date="2025-08-11T14:54:00Z" w16du:dateUtc="2025-08-11T12:54:00Z">
              <w:r w:rsidRPr="000B51F8">
                <w:rPr>
                  <w:rFonts w:eastAsia="SimSun"/>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39451F0" w14:textId="77777777" w:rsidR="00F543B4" w:rsidRPr="000B51F8" w:rsidRDefault="00F543B4" w:rsidP="00D83DAC">
            <w:pPr>
              <w:pStyle w:val="TAC"/>
              <w:rPr>
                <w:ins w:id="328" w:author="Petter Karlsson" w:date="2025-08-11T14:54:00Z" w16du:dateUtc="2025-08-11T12:54:00Z"/>
              </w:rPr>
            </w:pPr>
            <w:ins w:id="329" w:author="Petter Karlsson" w:date="2025-08-11T14:54:00Z" w16du:dateUtc="2025-08-11T12:54:00Z">
              <w:r w:rsidRPr="000B51F8">
                <w:rPr>
                  <w:rFonts w:hint="eastAsia"/>
                  <w:lang w:eastAsia="zh-CN"/>
                </w:rPr>
                <w:t>8</w:t>
              </w:r>
            </w:ins>
          </w:p>
        </w:tc>
      </w:tr>
      <w:tr w:rsidR="00F543B4" w:rsidRPr="000B51F8" w14:paraId="5EDA9673" w14:textId="77777777" w:rsidTr="00D83DAC">
        <w:trPr>
          <w:trHeight w:val="70"/>
          <w:ins w:id="330"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DFB1EC" w14:textId="77777777" w:rsidR="00F543B4" w:rsidRPr="000B51F8" w:rsidRDefault="00F543B4" w:rsidP="00D83DAC">
            <w:pPr>
              <w:pStyle w:val="TAL"/>
              <w:rPr>
                <w:ins w:id="331" w:author="Petter Karlsson" w:date="2025-08-11T14:54:00Z" w16du:dateUtc="2025-08-11T12:54:00Z"/>
                <w:rFonts w:eastAsia="SimSun"/>
              </w:rPr>
            </w:pPr>
            <w:proofErr w:type="spellStart"/>
            <w:ins w:id="332" w:author="Petter Karlsson" w:date="2025-08-11T14:54:00Z" w16du:dateUtc="2025-08-11T12:54:00Z">
              <w:r w:rsidRPr="000B51F8">
                <w:rPr>
                  <w:rFonts w:eastAsia="SimSun"/>
                  <w:lang w:eastAsia="zh-C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BB992F5" w14:textId="77777777" w:rsidR="00F543B4" w:rsidRPr="000B51F8" w:rsidRDefault="00F543B4" w:rsidP="00D83DAC">
            <w:pPr>
              <w:pStyle w:val="TAC"/>
              <w:rPr>
                <w:ins w:id="333" w:author="Petter Karlsson" w:date="2025-08-11T14:54:00Z" w16du:dateUtc="2025-08-11T12:54:00Z"/>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947B43E" w14:textId="77777777" w:rsidR="00F543B4" w:rsidRPr="000B51F8" w:rsidRDefault="00F543B4" w:rsidP="00D83DAC">
            <w:pPr>
              <w:pStyle w:val="TAC"/>
              <w:rPr>
                <w:ins w:id="334" w:author="Petter Karlsson" w:date="2025-08-11T14:54:00Z" w16du:dateUtc="2025-08-11T12:54:00Z"/>
              </w:rPr>
            </w:pPr>
            <w:ins w:id="335" w:author="Petter Karlsson" w:date="2025-08-11T14:54:00Z" w16du:dateUtc="2025-08-11T12:54:00Z">
              <w:r w:rsidRPr="000B51F8">
                <w:rPr>
                  <w:lang w:eastAsia="zh-CN"/>
                </w:rPr>
                <w:t>1111111</w:t>
              </w:r>
            </w:ins>
          </w:p>
        </w:tc>
      </w:tr>
      <w:tr w:rsidR="00F543B4" w:rsidRPr="000B51F8" w14:paraId="4DD94DFF" w14:textId="77777777" w:rsidTr="00D83DAC">
        <w:trPr>
          <w:trHeight w:val="70"/>
          <w:ins w:id="336"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CA9126" w14:textId="77777777" w:rsidR="00F543B4" w:rsidRPr="000B51F8" w:rsidRDefault="00F543B4" w:rsidP="00D83DAC">
            <w:pPr>
              <w:pStyle w:val="TAL"/>
              <w:rPr>
                <w:ins w:id="337" w:author="Petter Karlsson" w:date="2025-08-11T14:54:00Z" w16du:dateUtc="2025-08-11T12:54:00Z"/>
                <w:rFonts w:eastAsia="SimSun"/>
              </w:rPr>
            </w:pPr>
            <w:ins w:id="338" w:author="Petter Karlsson" w:date="2025-08-11T14:54:00Z" w16du:dateUtc="2025-08-11T12:54:00Z">
              <w:r w:rsidRPr="000B51F8">
                <w:rPr>
                  <w:rFonts w:eastAsia="SimSun"/>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02F0A57" w14:textId="77777777" w:rsidR="00F543B4" w:rsidRPr="000B51F8" w:rsidRDefault="00F543B4" w:rsidP="00D83DAC">
            <w:pPr>
              <w:pStyle w:val="TAC"/>
              <w:rPr>
                <w:ins w:id="339" w:author="Petter Karlsson" w:date="2025-08-11T14:54:00Z" w16du:dateUtc="2025-08-11T12:54:00Z"/>
              </w:rPr>
            </w:pPr>
            <w:ins w:id="340" w:author="Petter Karlsson" w:date="2025-08-11T14:54:00Z" w16du:dateUtc="2025-08-11T12:54:00Z">
              <w:r w:rsidRPr="000B51F8">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7AC738B" w14:textId="77777777" w:rsidR="00F543B4" w:rsidRPr="000B51F8" w:rsidRDefault="00F543B4" w:rsidP="00D83DAC">
            <w:pPr>
              <w:pStyle w:val="TAC"/>
              <w:rPr>
                <w:ins w:id="341" w:author="Petter Karlsson" w:date="2025-08-11T14:54:00Z" w16du:dateUtc="2025-08-11T12:54:00Z"/>
                <w:rFonts w:eastAsia="SimSun"/>
                <w:lang w:eastAsia="zh-CN"/>
              </w:rPr>
            </w:pPr>
            <w:ins w:id="342" w:author="Petter Karlsson" w:date="2025-08-11T14:54:00Z" w16du:dateUtc="2025-08-11T12:54:00Z">
              <w:r w:rsidRPr="000B51F8">
                <w:rPr>
                  <w:rFonts w:eastAsia="SimSun"/>
                  <w:lang w:eastAsia="zh-CN"/>
                </w:rPr>
                <w:t>10</w:t>
              </w:r>
              <w:r w:rsidRPr="000B51F8">
                <w:rPr>
                  <w:rFonts w:eastAsia="SimSun" w:hint="eastAsia"/>
                  <w:lang w:eastAsia="zh-CN"/>
                </w:rPr>
                <w:t>/</w:t>
              </w:r>
              <w:r w:rsidRPr="000B51F8">
                <w:rPr>
                  <w:rFonts w:eastAsia="SimSun"/>
                  <w:lang w:eastAsia="zh-CN"/>
                </w:rPr>
                <w:t>9</w:t>
              </w:r>
            </w:ins>
          </w:p>
        </w:tc>
      </w:tr>
      <w:tr w:rsidR="00F543B4" w:rsidRPr="000B51F8" w14:paraId="7AF9072F" w14:textId="77777777" w:rsidTr="00D83DAC">
        <w:trPr>
          <w:trHeight w:val="70"/>
          <w:ins w:id="343"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9219D0" w14:textId="77777777" w:rsidR="00F543B4" w:rsidRPr="000B51F8" w:rsidRDefault="00F543B4" w:rsidP="00D83DAC">
            <w:pPr>
              <w:pStyle w:val="TAL"/>
              <w:rPr>
                <w:ins w:id="344" w:author="Petter Karlsson" w:date="2025-08-11T14:54:00Z" w16du:dateUtc="2025-08-11T12:54:00Z"/>
                <w:rFonts w:eastAsia="SimSun"/>
              </w:rPr>
            </w:pPr>
            <w:proofErr w:type="spellStart"/>
            <w:ins w:id="345" w:author="Petter Karlsson" w:date="2025-08-11T14:54:00Z" w16du:dateUtc="2025-08-11T12:54:00Z">
              <w:r w:rsidRPr="000B51F8">
                <w:rPr>
                  <w:rFonts w:eastAsia="SimSun"/>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3F502CD" w14:textId="77777777" w:rsidR="00F543B4" w:rsidRPr="000B51F8" w:rsidRDefault="00F543B4" w:rsidP="00D83DAC">
            <w:pPr>
              <w:pStyle w:val="TAC"/>
              <w:rPr>
                <w:ins w:id="346"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9793BD4" w14:textId="77777777" w:rsidR="00F543B4" w:rsidRPr="000B51F8" w:rsidRDefault="00F543B4" w:rsidP="00D83DAC">
            <w:pPr>
              <w:pStyle w:val="TAC"/>
              <w:rPr>
                <w:ins w:id="347" w:author="Petter Karlsson" w:date="2025-08-11T14:54:00Z" w16du:dateUtc="2025-08-11T12:54:00Z"/>
              </w:rPr>
            </w:pPr>
            <w:ins w:id="348" w:author="Petter Karlsson" w:date="2025-08-11T14:54:00Z" w16du:dateUtc="2025-08-11T12:54:00Z">
              <w:r w:rsidRPr="000B51F8">
                <w:rPr>
                  <w:rFonts w:eastAsia="SimSun"/>
                </w:rPr>
                <w:t>Not configured</w:t>
              </w:r>
            </w:ins>
          </w:p>
        </w:tc>
      </w:tr>
      <w:tr w:rsidR="00F543B4" w:rsidRPr="000B51F8" w14:paraId="79B3AA47" w14:textId="77777777" w:rsidTr="00D83DAC">
        <w:trPr>
          <w:trHeight w:val="70"/>
          <w:ins w:id="349" w:author="Petter Karlsson" w:date="2025-08-11T14:54:00Z"/>
        </w:trPr>
        <w:tc>
          <w:tcPr>
            <w:tcW w:w="1648" w:type="dxa"/>
            <w:gridSpan w:val="2"/>
            <w:tcBorders>
              <w:top w:val="single" w:sz="4" w:space="0" w:color="auto"/>
              <w:left w:val="single" w:sz="4" w:space="0" w:color="auto"/>
              <w:bottom w:val="nil"/>
              <w:right w:val="single" w:sz="4" w:space="0" w:color="auto"/>
            </w:tcBorders>
            <w:vAlign w:val="center"/>
            <w:hideMark/>
          </w:tcPr>
          <w:p w14:paraId="3E9587BE" w14:textId="77777777" w:rsidR="00F543B4" w:rsidRPr="000B51F8" w:rsidRDefault="00F543B4" w:rsidP="00D83DAC">
            <w:pPr>
              <w:pStyle w:val="TAL"/>
              <w:rPr>
                <w:ins w:id="350" w:author="Petter Karlsson" w:date="2025-08-11T14:54:00Z" w16du:dateUtc="2025-08-11T12:54:00Z"/>
              </w:rPr>
            </w:pPr>
            <w:ins w:id="351" w:author="Petter Karlsson" w:date="2025-08-11T14:54:00Z" w16du:dateUtc="2025-08-11T12:54:00Z">
              <w:r w:rsidRPr="000B51F8">
                <w:rPr>
                  <w:rFonts w:eastAsia="SimSun"/>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09854CA2" w14:textId="77777777" w:rsidR="00F543B4" w:rsidRPr="000B51F8" w:rsidRDefault="00F543B4" w:rsidP="00D83DAC">
            <w:pPr>
              <w:pStyle w:val="TAL"/>
              <w:rPr>
                <w:ins w:id="352" w:author="Petter Karlsson" w:date="2025-08-11T14:54:00Z" w16du:dateUtc="2025-08-11T12:54:00Z"/>
              </w:rPr>
            </w:pPr>
            <w:ins w:id="353" w:author="Petter Karlsson" w:date="2025-08-11T14:54:00Z" w16du:dateUtc="2025-08-11T12:54:00Z">
              <w:r w:rsidRPr="000B51F8">
                <w:rPr>
                  <w:rFonts w:eastAsia="SimSun"/>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59D996B3" w14:textId="77777777" w:rsidR="00F543B4" w:rsidRPr="000B51F8" w:rsidRDefault="00F543B4" w:rsidP="00D83DAC">
            <w:pPr>
              <w:pStyle w:val="TAC"/>
              <w:rPr>
                <w:ins w:id="354"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B77458B" w14:textId="77777777" w:rsidR="00F543B4" w:rsidRPr="000B51F8" w:rsidRDefault="00F543B4" w:rsidP="00D83DAC">
            <w:pPr>
              <w:pStyle w:val="TAC"/>
              <w:rPr>
                <w:ins w:id="355" w:author="Petter Karlsson" w:date="2025-08-11T14:54:00Z" w16du:dateUtc="2025-08-11T12:54:00Z"/>
              </w:rPr>
            </w:pPr>
            <w:proofErr w:type="spellStart"/>
            <w:ins w:id="356" w:author="Petter Karlsson" w:date="2025-08-11T14:54:00Z" w16du:dateUtc="2025-08-11T12:54:00Z">
              <w:r w:rsidRPr="000B51F8">
                <w:rPr>
                  <w:rFonts w:eastAsia="SimSun"/>
                </w:rPr>
                <w:t>typeI-SinglePanel</w:t>
              </w:r>
              <w:proofErr w:type="spellEnd"/>
            </w:ins>
          </w:p>
        </w:tc>
      </w:tr>
      <w:tr w:rsidR="00F543B4" w:rsidRPr="000B51F8" w14:paraId="651168E0" w14:textId="77777777" w:rsidTr="00D83DAC">
        <w:trPr>
          <w:trHeight w:val="70"/>
          <w:ins w:id="357" w:author="Petter Karlsson" w:date="2025-08-11T14:54:00Z"/>
        </w:trPr>
        <w:tc>
          <w:tcPr>
            <w:tcW w:w="1648" w:type="dxa"/>
            <w:gridSpan w:val="2"/>
            <w:tcBorders>
              <w:top w:val="nil"/>
              <w:left w:val="single" w:sz="4" w:space="0" w:color="auto"/>
              <w:bottom w:val="nil"/>
              <w:right w:val="single" w:sz="4" w:space="0" w:color="auto"/>
            </w:tcBorders>
            <w:vAlign w:val="center"/>
            <w:hideMark/>
          </w:tcPr>
          <w:p w14:paraId="7C985C40" w14:textId="77777777" w:rsidR="00F543B4" w:rsidRPr="000B51F8" w:rsidRDefault="00F543B4" w:rsidP="00D83DAC">
            <w:pPr>
              <w:pStyle w:val="TAL"/>
              <w:rPr>
                <w:ins w:id="358" w:author="Petter Karlsson" w:date="2025-08-11T14:54:00Z" w16du:dateUtc="2025-08-11T12:54:00Z"/>
              </w:rPr>
            </w:pPr>
          </w:p>
        </w:tc>
        <w:tc>
          <w:tcPr>
            <w:tcW w:w="3091" w:type="dxa"/>
            <w:tcBorders>
              <w:top w:val="single" w:sz="4" w:space="0" w:color="auto"/>
              <w:left w:val="single" w:sz="4" w:space="0" w:color="auto"/>
              <w:bottom w:val="single" w:sz="4" w:space="0" w:color="auto"/>
              <w:right w:val="single" w:sz="4" w:space="0" w:color="auto"/>
            </w:tcBorders>
          </w:tcPr>
          <w:p w14:paraId="7C180A31" w14:textId="77777777" w:rsidR="00F543B4" w:rsidRPr="000B51F8" w:rsidRDefault="00F543B4" w:rsidP="00D83DAC">
            <w:pPr>
              <w:pStyle w:val="TAL"/>
              <w:rPr>
                <w:ins w:id="359" w:author="Petter Karlsson" w:date="2025-08-11T14:54:00Z" w16du:dateUtc="2025-08-11T12:54:00Z"/>
              </w:rPr>
            </w:pPr>
            <w:ins w:id="360" w:author="Petter Karlsson" w:date="2025-08-11T14:54:00Z" w16du:dateUtc="2025-08-11T12:54:00Z">
              <w:r w:rsidRPr="000B51F8">
                <w:rPr>
                  <w:rFonts w:eastAsia="SimSun"/>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414BFF40" w14:textId="77777777" w:rsidR="00F543B4" w:rsidRPr="000B51F8" w:rsidRDefault="00F543B4" w:rsidP="00D83DAC">
            <w:pPr>
              <w:pStyle w:val="TAC"/>
              <w:rPr>
                <w:ins w:id="361"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B8C010F" w14:textId="77777777" w:rsidR="00F543B4" w:rsidRPr="000B51F8" w:rsidRDefault="00F543B4" w:rsidP="00D83DAC">
            <w:pPr>
              <w:pStyle w:val="TAC"/>
              <w:rPr>
                <w:ins w:id="362" w:author="Petter Karlsson" w:date="2025-08-11T14:54:00Z" w16du:dateUtc="2025-08-11T12:54:00Z"/>
              </w:rPr>
            </w:pPr>
            <w:ins w:id="363" w:author="Petter Karlsson" w:date="2025-08-11T14:54:00Z" w16du:dateUtc="2025-08-11T12:54:00Z">
              <w:r w:rsidRPr="000B51F8">
                <w:t>1</w:t>
              </w:r>
            </w:ins>
          </w:p>
        </w:tc>
      </w:tr>
      <w:tr w:rsidR="00F543B4" w:rsidRPr="000B51F8" w14:paraId="52300742" w14:textId="77777777" w:rsidTr="00D83DAC">
        <w:trPr>
          <w:trHeight w:val="70"/>
          <w:ins w:id="364" w:author="Petter Karlsson" w:date="2025-08-11T14:54:00Z"/>
        </w:trPr>
        <w:tc>
          <w:tcPr>
            <w:tcW w:w="1648" w:type="dxa"/>
            <w:gridSpan w:val="2"/>
            <w:tcBorders>
              <w:top w:val="nil"/>
              <w:left w:val="single" w:sz="4" w:space="0" w:color="auto"/>
              <w:bottom w:val="nil"/>
              <w:right w:val="single" w:sz="4" w:space="0" w:color="auto"/>
            </w:tcBorders>
            <w:vAlign w:val="center"/>
            <w:hideMark/>
          </w:tcPr>
          <w:p w14:paraId="67F13DB4" w14:textId="77777777" w:rsidR="00F543B4" w:rsidRPr="000B51F8" w:rsidRDefault="00F543B4" w:rsidP="00D83DAC">
            <w:pPr>
              <w:pStyle w:val="TAL"/>
              <w:rPr>
                <w:ins w:id="365" w:author="Petter Karlsson" w:date="2025-08-11T14:54:00Z" w16du:dateUtc="2025-08-11T12:54:00Z"/>
              </w:rPr>
            </w:pPr>
          </w:p>
        </w:tc>
        <w:tc>
          <w:tcPr>
            <w:tcW w:w="3091" w:type="dxa"/>
            <w:tcBorders>
              <w:top w:val="single" w:sz="4" w:space="0" w:color="auto"/>
              <w:left w:val="single" w:sz="4" w:space="0" w:color="auto"/>
              <w:bottom w:val="single" w:sz="4" w:space="0" w:color="auto"/>
              <w:right w:val="single" w:sz="4" w:space="0" w:color="auto"/>
            </w:tcBorders>
          </w:tcPr>
          <w:p w14:paraId="2CD9048C" w14:textId="77777777" w:rsidR="00F543B4" w:rsidRPr="000B51F8" w:rsidRDefault="00F543B4" w:rsidP="00D83DAC">
            <w:pPr>
              <w:pStyle w:val="TAL"/>
              <w:rPr>
                <w:ins w:id="366" w:author="Petter Karlsson" w:date="2025-08-11T14:54:00Z" w16du:dateUtc="2025-08-11T12:54:00Z"/>
              </w:rPr>
            </w:pPr>
            <w:ins w:id="367" w:author="Petter Karlsson" w:date="2025-08-11T14:54:00Z" w16du:dateUtc="2025-08-11T12:54:00Z">
              <w:r w:rsidRPr="000B51F8">
                <w:rPr>
                  <w:rFonts w:eastAsia="SimSun"/>
                </w:rPr>
                <w:t>(CodebookConfig-N1,CodebookConfig-N2)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1C9046C1" w14:textId="77777777" w:rsidR="00F543B4" w:rsidRPr="000B51F8" w:rsidRDefault="00F543B4" w:rsidP="00D83DAC">
            <w:pPr>
              <w:pStyle w:val="TAC"/>
              <w:rPr>
                <w:ins w:id="368"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5F7100F" w14:textId="77777777" w:rsidR="00F543B4" w:rsidRPr="000B51F8" w:rsidRDefault="00F543B4" w:rsidP="00D83DAC">
            <w:pPr>
              <w:pStyle w:val="TAC"/>
              <w:rPr>
                <w:ins w:id="369" w:author="Petter Karlsson" w:date="2025-08-11T14:54:00Z" w16du:dateUtc="2025-08-11T12:54:00Z"/>
              </w:rPr>
            </w:pPr>
            <w:ins w:id="370" w:author="Petter Karlsson" w:date="2025-08-11T14:54:00Z" w16du:dateUtc="2025-08-11T12:54:00Z">
              <w:r w:rsidRPr="000B51F8">
                <w:rPr>
                  <w:rFonts w:eastAsia="SimSun"/>
                </w:rPr>
                <w:t>Not configured</w:t>
              </w:r>
            </w:ins>
          </w:p>
        </w:tc>
      </w:tr>
      <w:tr w:rsidR="00F543B4" w:rsidRPr="000B51F8" w14:paraId="1D1DD117" w14:textId="77777777" w:rsidTr="00D83DAC">
        <w:trPr>
          <w:trHeight w:val="70"/>
          <w:ins w:id="371" w:author="Petter Karlsson" w:date="2025-08-11T14:54:00Z"/>
        </w:trPr>
        <w:tc>
          <w:tcPr>
            <w:tcW w:w="1648" w:type="dxa"/>
            <w:gridSpan w:val="2"/>
            <w:tcBorders>
              <w:top w:val="nil"/>
              <w:left w:val="single" w:sz="4" w:space="0" w:color="auto"/>
              <w:bottom w:val="nil"/>
              <w:right w:val="single" w:sz="4" w:space="0" w:color="auto"/>
            </w:tcBorders>
            <w:vAlign w:val="center"/>
            <w:hideMark/>
          </w:tcPr>
          <w:p w14:paraId="179359D4" w14:textId="77777777" w:rsidR="00F543B4" w:rsidRPr="000B51F8" w:rsidRDefault="00F543B4" w:rsidP="00D83DAC">
            <w:pPr>
              <w:pStyle w:val="TAL"/>
              <w:rPr>
                <w:ins w:id="372" w:author="Petter Karlsson" w:date="2025-08-11T14:54:00Z" w16du:dateUtc="2025-08-11T12:54:00Z"/>
              </w:rPr>
            </w:pPr>
          </w:p>
        </w:tc>
        <w:tc>
          <w:tcPr>
            <w:tcW w:w="3091" w:type="dxa"/>
            <w:tcBorders>
              <w:top w:val="single" w:sz="4" w:space="0" w:color="auto"/>
              <w:left w:val="single" w:sz="4" w:space="0" w:color="auto"/>
              <w:bottom w:val="single" w:sz="4" w:space="0" w:color="auto"/>
              <w:right w:val="single" w:sz="4" w:space="0" w:color="auto"/>
            </w:tcBorders>
          </w:tcPr>
          <w:p w14:paraId="0AE9CE3F" w14:textId="77777777" w:rsidR="00F543B4" w:rsidRPr="000B51F8" w:rsidRDefault="00F543B4" w:rsidP="00D83DAC">
            <w:pPr>
              <w:pStyle w:val="TAL"/>
              <w:rPr>
                <w:ins w:id="373" w:author="Petter Karlsson" w:date="2025-08-11T14:54:00Z" w16du:dateUtc="2025-08-11T12:54:00Z"/>
              </w:rPr>
            </w:pPr>
            <w:proofErr w:type="spellStart"/>
            <w:ins w:id="374" w:author="Petter Karlsson" w:date="2025-08-11T14:54:00Z" w16du:dateUtc="2025-08-11T12:54:00Z">
              <w:r w:rsidRPr="000B51F8">
                <w:rPr>
                  <w:rFonts w:eastAsia="SimSun"/>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699EB27" w14:textId="77777777" w:rsidR="00F543B4" w:rsidRPr="000B51F8" w:rsidRDefault="00F543B4" w:rsidP="00D83DAC">
            <w:pPr>
              <w:pStyle w:val="TAC"/>
              <w:rPr>
                <w:ins w:id="375"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9DF0DB6" w14:textId="77777777" w:rsidR="00F543B4" w:rsidRPr="000B51F8" w:rsidRDefault="00F543B4" w:rsidP="00D83DAC">
            <w:pPr>
              <w:pStyle w:val="TAC"/>
              <w:rPr>
                <w:ins w:id="376" w:author="Petter Karlsson" w:date="2025-08-11T14:54:00Z" w16du:dateUtc="2025-08-11T12:54:00Z"/>
              </w:rPr>
            </w:pPr>
            <w:ins w:id="377" w:author="Petter Karlsson" w:date="2025-08-11T14:54:00Z" w16du:dateUtc="2025-08-11T12:54:00Z">
              <w:r w:rsidRPr="000B51F8">
                <w:rPr>
                  <w:rFonts w:eastAsia="SimSun" w:cs="Arial"/>
                  <w:lang w:eastAsia="zh-CN"/>
                </w:rPr>
                <w:t>0</w:t>
              </w:r>
              <w:r w:rsidRPr="000B51F8">
                <w:rPr>
                  <w:rFonts w:eastAsia="SimSun" w:cs="Arial" w:hint="eastAsia"/>
                  <w:lang w:eastAsia="zh-CN"/>
                </w:rPr>
                <w:t>0</w:t>
              </w:r>
              <w:r w:rsidRPr="000B51F8">
                <w:rPr>
                  <w:rFonts w:eastAsia="SimSun" w:cs="Arial"/>
                  <w:lang w:eastAsia="zh-CN"/>
                </w:rPr>
                <w:t>000</w:t>
              </w:r>
              <w:r w:rsidRPr="000B51F8">
                <w:rPr>
                  <w:rFonts w:eastAsia="SimSun" w:cs="Arial" w:hint="eastAsia"/>
                  <w:lang w:eastAsia="zh-CN"/>
                </w:rPr>
                <w:t>1</w:t>
              </w:r>
            </w:ins>
          </w:p>
        </w:tc>
      </w:tr>
      <w:tr w:rsidR="00F543B4" w:rsidRPr="000B51F8" w14:paraId="36E64AA5" w14:textId="77777777" w:rsidTr="00D83DAC">
        <w:trPr>
          <w:trHeight w:val="70"/>
          <w:ins w:id="378" w:author="Petter Karlsson" w:date="2025-08-11T14:54:00Z"/>
        </w:trPr>
        <w:tc>
          <w:tcPr>
            <w:tcW w:w="1648" w:type="dxa"/>
            <w:gridSpan w:val="2"/>
            <w:tcBorders>
              <w:top w:val="nil"/>
              <w:left w:val="single" w:sz="4" w:space="0" w:color="auto"/>
              <w:bottom w:val="single" w:sz="4" w:space="0" w:color="auto"/>
              <w:right w:val="single" w:sz="4" w:space="0" w:color="auto"/>
            </w:tcBorders>
            <w:vAlign w:val="center"/>
          </w:tcPr>
          <w:p w14:paraId="1BEB2E42" w14:textId="77777777" w:rsidR="00F543B4" w:rsidRPr="000B51F8" w:rsidRDefault="00F543B4" w:rsidP="00D83DAC">
            <w:pPr>
              <w:pStyle w:val="TAL"/>
              <w:rPr>
                <w:ins w:id="379" w:author="Petter Karlsson" w:date="2025-08-11T14:54:00Z" w16du:dateUtc="2025-08-11T12:54:00Z"/>
              </w:rPr>
            </w:pPr>
          </w:p>
        </w:tc>
        <w:tc>
          <w:tcPr>
            <w:tcW w:w="3091" w:type="dxa"/>
            <w:tcBorders>
              <w:top w:val="single" w:sz="4" w:space="0" w:color="auto"/>
              <w:left w:val="single" w:sz="4" w:space="0" w:color="auto"/>
              <w:bottom w:val="single" w:sz="4" w:space="0" w:color="auto"/>
              <w:right w:val="single" w:sz="4" w:space="0" w:color="auto"/>
            </w:tcBorders>
          </w:tcPr>
          <w:p w14:paraId="285A57B8" w14:textId="77777777" w:rsidR="00F543B4" w:rsidRPr="000B51F8" w:rsidRDefault="00F543B4" w:rsidP="00D83DAC">
            <w:pPr>
              <w:pStyle w:val="TAL"/>
              <w:rPr>
                <w:ins w:id="380" w:author="Petter Karlsson" w:date="2025-08-11T14:54:00Z" w16du:dateUtc="2025-08-11T12:54:00Z"/>
                <w:rFonts w:eastAsia="SimSun"/>
              </w:rPr>
            </w:pPr>
            <w:ins w:id="381" w:author="Petter Karlsson" w:date="2025-08-11T14:54:00Z" w16du:dateUtc="2025-08-11T12:54:00Z">
              <w:r w:rsidRPr="000B51F8">
                <w:rPr>
                  <w:rFonts w:eastAsia="SimSun"/>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2CE3FB19" w14:textId="77777777" w:rsidR="00F543B4" w:rsidRPr="000B51F8" w:rsidRDefault="00F543B4" w:rsidP="00D83DAC">
            <w:pPr>
              <w:pStyle w:val="TAC"/>
              <w:rPr>
                <w:ins w:id="382"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124ABF9" w14:textId="77777777" w:rsidR="00F543B4" w:rsidRPr="000B51F8" w:rsidRDefault="00F543B4" w:rsidP="00D83DAC">
            <w:pPr>
              <w:pStyle w:val="TAC"/>
              <w:rPr>
                <w:ins w:id="383" w:author="Petter Karlsson" w:date="2025-08-11T14:54:00Z" w16du:dateUtc="2025-08-11T12:54:00Z"/>
              </w:rPr>
            </w:pPr>
            <w:ins w:id="384" w:author="Petter Karlsson" w:date="2025-08-11T14:54:00Z" w16du:dateUtc="2025-08-11T12:54:00Z">
              <w:r w:rsidRPr="000B51F8">
                <w:t>N/A</w:t>
              </w:r>
            </w:ins>
          </w:p>
        </w:tc>
      </w:tr>
      <w:tr w:rsidR="00F543B4" w:rsidRPr="000B51F8" w14:paraId="00A2DE64" w14:textId="77777777" w:rsidTr="00D83DAC">
        <w:trPr>
          <w:trHeight w:val="70"/>
          <w:ins w:id="385"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CA77F4" w14:textId="77777777" w:rsidR="00F543B4" w:rsidRPr="000B51F8" w:rsidRDefault="00F543B4" w:rsidP="00D83DAC">
            <w:pPr>
              <w:pStyle w:val="TAL"/>
              <w:rPr>
                <w:ins w:id="386" w:author="Petter Karlsson" w:date="2025-08-11T14:54:00Z" w16du:dateUtc="2025-08-11T12:54:00Z"/>
                <w:rFonts w:eastAsia="SimSun"/>
              </w:rPr>
            </w:pPr>
            <w:ins w:id="387" w:author="Petter Karlsson" w:date="2025-08-11T14:54:00Z" w16du:dateUtc="2025-08-11T12:54:00Z">
              <w:r w:rsidRPr="000B51F8">
                <w:rPr>
                  <w:rFonts w:eastAsia="SimSun"/>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6168A793" w14:textId="77777777" w:rsidR="00F543B4" w:rsidRPr="000B51F8" w:rsidRDefault="00F543B4" w:rsidP="00D83DAC">
            <w:pPr>
              <w:pStyle w:val="TAC"/>
              <w:rPr>
                <w:ins w:id="388"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F1ADBD" w14:textId="77777777" w:rsidR="00F543B4" w:rsidRPr="000B51F8" w:rsidRDefault="00F543B4" w:rsidP="00D83DAC">
            <w:pPr>
              <w:pStyle w:val="TAC"/>
              <w:rPr>
                <w:ins w:id="389" w:author="Petter Karlsson" w:date="2025-08-11T14:54:00Z" w16du:dateUtc="2025-08-11T12:54:00Z"/>
              </w:rPr>
            </w:pPr>
            <w:ins w:id="390" w:author="Petter Karlsson" w:date="2025-08-11T14:54:00Z" w16du:dateUtc="2025-08-11T12:54:00Z">
              <w:r w:rsidRPr="000B51F8">
                <w:rPr>
                  <w:rFonts w:eastAsia="SimSun"/>
                  <w:lang w:eastAsia="zh-CN"/>
                </w:rPr>
                <w:t>PUCCH</w:t>
              </w:r>
            </w:ins>
          </w:p>
        </w:tc>
      </w:tr>
      <w:tr w:rsidR="00F543B4" w:rsidRPr="000B51F8" w14:paraId="2A644AD7" w14:textId="77777777" w:rsidTr="00D83DAC">
        <w:trPr>
          <w:trHeight w:val="70"/>
          <w:ins w:id="391"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3A54AF" w14:textId="77777777" w:rsidR="00F543B4" w:rsidRPr="000B51F8" w:rsidRDefault="00F543B4" w:rsidP="00D83DAC">
            <w:pPr>
              <w:pStyle w:val="TAL"/>
              <w:rPr>
                <w:ins w:id="392" w:author="Petter Karlsson" w:date="2025-08-11T14:54:00Z" w16du:dateUtc="2025-08-11T12:54:00Z"/>
              </w:rPr>
            </w:pPr>
            <w:ins w:id="393" w:author="Petter Karlsson" w:date="2025-08-11T14:54:00Z" w16du:dateUtc="2025-08-11T12:54:00Z">
              <w:r w:rsidRPr="000B51F8">
                <w:rPr>
                  <w:rFonts w:eastAsia="SimSun"/>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FCF7372" w14:textId="77777777" w:rsidR="00F543B4" w:rsidRPr="000B51F8" w:rsidRDefault="00F543B4" w:rsidP="00D83DAC">
            <w:pPr>
              <w:pStyle w:val="TAC"/>
              <w:rPr>
                <w:ins w:id="394" w:author="Petter Karlsson" w:date="2025-08-11T14:54:00Z" w16du:dateUtc="2025-08-11T12:54:00Z"/>
              </w:rPr>
            </w:pPr>
            <w:proofErr w:type="spellStart"/>
            <w:ins w:id="395" w:author="Petter Karlsson" w:date="2025-08-11T14:54:00Z" w16du:dateUtc="2025-08-11T12:54:00Z">
              <w:r w:rsidRPr="000B51F8">
                <w:rPr>
                  <w:rFonts w:eastAsia="SimSun"/>
                </w:rPr>
                <w:t>ms</w:t>
              </w:r>
              <w:proofErr w:type="spellEnd"/>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8CD8C2" w14:textId="77777777" w:rsidR="00F543B4" w:rsidRPr="000B51F8" w:rsidRDefault="00F543B4" w:rsidP="00D83DAC">
            <w:pPr>
              <w:pStyle w:val="TAC"/>
              <w:rPr>
                <w:ins w:id="396" w:author="Petter Karlsson" w:date="2025-08-11T14:54:00Z" w16du:dateUtc="2025-08-11T12:54:00Z"/>
                <w:rFonts w:eastAsia="SimSun"/>
                <w:lang w:eastAsia="zh-CN"/>
              </w:rPr>
            </w:pPr>
            <w:ins w:id="397" w:author="Petter Karlsson" w:date="2025-08-11T14:54:00Z" w16du:dateUtc="2025-08-11T12:54:00Z">
              <w:r w:rsidRPr="000B51F8">
                <w:rPr>
                  <w:rFonts w:eastAsia="SimSun"/>
                  <w:lang w:eastAsia="zh-CN"/>
                </w:rPr>
                <w:t>10</w:t>
              </w:r>
            </w:ins>
          </w:p>
        </w:tc>
      </w:tr>
      <w:tr w:rsidR="00F543B4" w:rsidRPr="000B51F8" w14:paraId="1DA8C25F" w14:textId="77777777" w:rsidTr="00D83DAC">
        <w:trPr>
          <w:trHeight w:val="70"/>
          <w:ins w:id="398"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97F511" w14:textId="77777777" w:rsidR="00F543B4" w:rsidRPr="000B51F8" w:rsidRDefault="00F543B4" w:rsidP="00D83DAC">
            <w:pPr>
              <w:pStyle w:val="TAL"/>
              <w:rPr>
                <w:ins w:id="399" w:author="Petter Karlsson" w:date="2025-08-11T14:54:00Z" w16du:dateUtc="2025-08-11T12:54:00Z"/>
                <w:rFonts w:eastAsia="SimSun"/>
              </w:rPr>
            </w:pPr>
            <w:ins w:id="400" w:author="Petter Karlsson" w:date="2025-08-11T14:54:00Z" w16du:dateUtc="2025-08-11T12:54:00Z">
              <w:r w:rsidRPr="000B51F8">
                <w:rPr>
                  <w:rFonts w:eastAsia="SimSun"/>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34A17AA6" w14:textId="77777777" w:rsidR="00F543B4" w:rsidRPr="000B51F8" w:rsidRDefault="00F543B4" w:rsidP="00D83DAC">
            <w:pPr>
              <w:pStyle w:val="TAC"/>
              <w:rPr>
                <w:ins w:id="401" w:author="Petter Karlsson" w:date="2025-08-11T14:54:00Z" w16du:dateUtc="2025-08-11T12:54:00Z"/>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1EAF43E" w14:textId="77777777" w:rsidR="00F543B4" w:rsidRPr="000B51F8" w:rsidRDefault="00F543B4" w:rsidP="00D83DAC">
            <w:pPr>
              <w:pStyle w:val="TAC"/>
              <w:rPr>
                <w:ins w:id="402" w:author="Petter Karlsson" w:date="2025-08-11T14:54:00Z" w16du:dateUtc="2025-08-11T12:54:00Z"/>
              </w:rPr>
            </w:pPr>
            <w:ins w:id="403" w:author="Petter Karlsson" w:date="2025-08-11T14:54:00Z" w16du:dateUtc="2025-08-11T12:54:00Z">
              <w:r w:rsidRPr="000B51F8">
                <w:t>1</w:t>
              </w:r>
            </w:ins>
          </w:p>
        </w:tc>
      </w:tr>
      <w:tr w:rsidR="00F543B4" w:rsidRPr="00E67CE4" w14:paraId="6049407A" w14:textId="77777777" w:rsidTr="00D83DAC">
        <w:trPr>
          <w:trHeight w:val="70"/>
          <w:ins w:id="404"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3573CD" w14:textId="77777777" w:rsidR="00F543B4" w:rsidRPr="000B51F8" w:rsidRDefault="00F543B4" w:rsidP="00D83DAC">
            <w:pPr>
              <w:pStyle w:val="TAL"/>
              <w:rPr>
                <w:ins w:id="405" w:author="Petter Karlsson" w:date="2025-08-11T14:54:00Z" w16du:dateUtc="2025-08-11T12:54:00Z"/>
              </w:rPr>
            </w:pPr>
            <w:ins w:id="406" w:author="Petter Karlsson" w:date="2025-08-11T14:54:00Z" w16du:dateUtc="2025-08-11T12:54:00Z">
              <w:r w:rsidRPr="000B51F8">
                <w:rPr>
                  <w:rFonts w:eastAsia="SimSun"/>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13A86FA5" w14:textId="77777777" w:rsidR="00F543B4" w:rsidRPr="000B51F8" w:rsidRDefault="00F543B4" w:rsidP="00D83DAC">
            <w:pPr>
              <w:pStyle w:val="TAC"/>
              <w:rPr>
                <w:ins w:id="407"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FCFBD45" w14:textId="77777777" w:rsidR="00F543B4" w:rsidRPr="000B51F8" w:rsidRDefault="00F543B4" w:rsidP="00D83DAC">
            <w:pPr>
              <w:keepNext/>
              <w:keepLines/>
              <w:spacing w:after="0"/>
              <w:jc w:val="center"/>
              <w:rPr>
                <w:ins w:id="408" w:author="Petter Karlsson" w:date="2025-08-11T14:54:00Z" w16du:dateUtc="2025-08-11T12:54:00Z"/>
                <w:rFonts w:ascii="Arial" w:hAnsi="Arial"/>
                <w:sz w:val="18"/>
              </w:rPr>
            </w:pPr>
            <w:ins w:id="409" w:author="Petter Karlsson" w:date="2025-08-11T14:54:00Z" w16du:dateUtc="2025-08-11T12:54:00Z">
              <w:r w:rsidRPr="000B51F8">
                <w:rPr>
                  <w:rFonts w:ascii="Arial" w:hAnsi="Arial"/>
                  <w:sz w:val="18"/>
                </w:rPr>
                <w:t>As specified in Table A.4-</w:t>
              </w:r>
              <w:r w:rsidRPr="000B51F8">
                <w:rPr>
                  <w:rFonts w:ascii="Arial" w:hAnsi="Arial"/>
                  <w:sz w:val="18"/>
                  <w:lang w:eastAsia="zh-CN"/>
                </w:rPr>
                <w:t>6</w:t>
              </w:r>
              <w:r w:rsidRPr="000B51F8">
                <w:rPr>
                  <w:rFonts w:ascii="Arial" w:hAnsi="Arial"/>
                  <w:sz w:val="18"/>
                </w:rPr>
                <w:t xml:space="preserve">, </w:t>
              </w:r>
            </w:ins>
          </w:p>
          <w:p w14:paraId="1F9CDFFA" w14:textId="77777777" w:rsidR="00F543B4" w:rsidRPr="00E67CE4" w:rsidRDefault="00F543B4" w:rsidP="00D83DAC">
            <w:pPr>
              <w:pStyle w:val="TAC"/>
              <w:rPr>
                <w:ins w:id="410" w:author="Petter Karlsson" w:date="2025-08-11T14:54:00Z" w16du:dateUtc="2025-08-11T12:54:00Z"/>
              </w:rPr>
            </w:pPr>
            <w:ins w:id="411" w:author="Petter Karlsson" w:date="2025-08-11T14:54:00Z" w16du:dateUtc="2025-08-11T12:54:00Z">
              <w:r w:rsidRPr="000B51F8">
                <w:rPr>
                  <w:rFonts w:eastAsia="Calibri"/>
                  <w:szCs w:val="22"/>
                  <w:lang w:eastAsia="zh-CN"/>
                </w:rPr>
                <w:t>TBS.6-1</w:t>
              </w:r>
            </w:ins>
          </w:p>
        </w:tc>
      </w:tr>
    </w:tbl>
    <w:p w14:paraId="72A9FC34" w14:textId="77777777" w:rsidR="008A7978" w:rsidRPr="00FB7FE1" w:rsidRDefault="008A7978" w:rsidP="008A7978">
      <w:pPr>
        <w:rPr>
          <w:ins w:id="412" w:author="Petter Karlsson" w:date="2025-08-11T14:42:00Z" w16du:dateUtc="2025-08-11T12:42:00Z"/>
          <w:rFonts w:eastAsia="SimSun"/>
          <w:lang w:eastAsia="zh-CN"/>
        </w:rPr>
      </w:pPr>
    </w:p>
    <w:p w14:paraId="7E3D5750" w14:textId="0B0F4AEE" w:rsidR="008A7978" w:rsidRPr="00FB7FE1" w:rsidRDefault="008A7978" w:rsidP="008A7978">
      <w:pPr>
        <w:pStyle w:val="TH"/>
        <w:rPr>
          <w:ins w:id="413" w:author="Petter Karlsson" w:date="2025-08-11T14:42:00Z" w16du:dateUtc="2025-08-11T12:42:00Z"/>
          <w:rFonts w:eastAsia="SimSun"/>
          <w:lang w:eastAsia="zh-CN"/>
        </w:rPr>
      </w:pPr>
      <w:bookmarkStart w:id="414" w:name="_CRTable6_2_2_1_2_4_32"/>
      <w:ins w:id="415" w:author="Petter Karlsson" w:date="2025-08-11T14:42:00Z" w16du:dateUtc="2025-08-11T12:42:00Z">
        <w:r w:rsidRPr="00FB7FE1">
          <w:lastRenderedPageBreak/>
          <w:t xml:space="preserve">Table </w:t>
        </w:r>
      </w:ins>
      <w:bookmarkEnd w:id="414"/>
      <w:ins w:id="416" w:author="Petter Karlsson" w:date="2025-08-11T14:46:00Z" w16du:dateUtc="2025-08-11T12:46:00Z">
        <w:r w:rsidR="00B15AA2">
          <w:t>6.2.2.1.2.5</w:t>
        </w:r>
      </w:ins>
      <w:ins w:id="417" w:author="Petter Karlsson" w:date="2025-08-11T14:42:00Z" w16du:dateUtc="2025-08-11T12:42:00Z">
        <w:r w:rsidRPr="00FB7FE1">
          <w:rPr>
            <w:lang w:eastAsia="zh-CN"/>
          </w:rPr>
          <w:t>.3</w:t>
        </w:r>
        <w:r w:rsidRPr="00FB7FE1">
          <w:t>-</w:t>
        </w:r>
        <w:r w:rsidRPr="00FB7FE1">
          <w:rPr>
            <w:rFonts w:eastAsia="SimSun"/>
            <w:lang w:eastAsia="zh-CN"/>
          </w:rPr>
          <w:t>2:</w:t>
        </w:r>
        <w:r w:rsidRPr="00FB7FE1">
          <w:t xml:space="preserve"> Minimum requirement</w:t>
        </w:r>
        <w:r w:rsidRPr="00FB7FE1">
          <w:rPr>
            <w:rFonts w:eastAsia="SimSun"/>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F543B4" w:rsidRPr="00E67CE4" w14:paraId="28D4DA6D" w14:textId="77777777" w:rsidTr="00D83DAC">
        <w:trPr>
          <w:jc w:val="center"/>
          <w:ins w:id="418" w:author="Petter Karlsson" w:date="2025-08-11T14:54:00Z"/>
        </w:trPr>
        <w:tc>
          <w:tcPr>
            <w:tcW w:w="1984" w:type="dxa"/>
            <w:tcBorders>
              <w:bottom w:val="nil"/>
            </w:tcBorders>
          </w:tcPr>
          <w:p w14:paraId="781101A6" w14:textId="77777777" w:rsidR="00F543B4" w:rsidRPr="00E67CE4" w:rsidRDefault="00F543B4" w:rsidP="00D83DAC">
            <w:pPr>
              <w:pStyle w:val="TAH"/>
              <w:rPr>
                <w:ins w:id="419" w:author="Petter Karlsson" w:date="2025-08-11T14:54:00Z" w16du:dateUtc="2025-08-11T12:54:00Z"/>
                <w:rFonts w:eastAsia="SimSun"/>
                <w:lang w:eastAsia="zh-CN"/>
              </w:rPr>
            </w:pPr>
            <w:ins w:id="420" w:author="Petter Karlsson" w:date="2025-08-11T14:54:00Z" w16du:dateUtc="2025-08-11T12:54:00Z">
              <w:r w:rsidRPr="00E67CE4">
                <w:rPr>
                  <w:rFonts w:eastAsia="SimSun" w:hint="eastAsia"/>
                  <w:lang w:eastAsia="zh-CN"/>
                </w:rPr>
                <w:t>Parameters</w:t>
              </w:r>
            </w:ins>
          </w:p>
        </w:tc>
        <w:tc>
          <w:tcPr>
            <w:tcW w:w="1412" w:type="dxa"/>
            <w:tcBorders>
              <w:bottom w:val="nil"/>
            </w:tcBorders>
          </w:tcPr>
          <w:p w14:paraId="3F793AE3" w14:textId="77777777" w:rsidR="00F543B4" w:rsidRPr="00E67CE4" w:rsidRDefault="00F543B4" w:rsidP="00D83DAC">
            <w:pPr>
              <w:pStyle w:val="TAH"/>
              <w:rPr>
                <w:ins w:id="421" w:author="Petter Karlsson" w:date="2025-08-11T14:54:00Z" w16du:dateUtc="2025-08-11T12:54:00Z"/>
                <w:rFonts w:eastAsia="SimSun"/>
              </w:rPr>
            </w:pPr>
            <w:ins w:id="422" w:author="Petter Karlsson" w:date="2025-08-11T14:54:00Z" w16du:dateUtc="2025-08-11T12:54:00Z">
              <w:r w:rsidRPr="00E67CE4">
                <w:rPr>
                  <w:rFonts w:eastAsia="SimSun"/>
                </w:rPr>
                <w:t>Test 1</w:t>
              </w:r>
            </w:ins>
          </w:p>
        </w:tc>
      </w:tr>
      <w:tr w:rsidR="00F543B4" w:rsidRPr="00E67CE4" w14:paraId="735161EA" w14:textId="77777777" w:rsidTr="00D83DAC">
        <w:trPr>
          <w:cantSplit/>
          <w:jc w:val="center"/>
          <w:ins w:id="423" w:author="Petter Karlsson" w:date="2025-08-11T14:54:00Z"/>
        </w:trPr>
        <w:tc>
          <w:tcPr>
            <w:tcW w:w="1984" w:type="dxa"/>
          </w:tcPr>
          <w:p w14:paraId="08CC57C6" w14:textId="77777777" w:rsidR="00F543B4" w:rsidRPr="00E67CE4" w:rsidRDefault="00F543B4" w:rsidP="00D83DAC">
            <w:pPr>
              <w:pStyle w:val="TAC"/>
              <w:rPr>
                <w:ins w:id="424" w:author="Petter Karlsson" w:date="2025-08-11T14:54:00Z" w16du:dateUtc="2025-08-11T12:54:00Z"/>
                <w:rFonts w:eastAsia="?? ??"/>
              </w:rPr>
            </w:pPr>
            <w:ins w:id="425" w:author="Petter Karlsson" w:date="2025-08-11T14:54:00Z" w16du:dateUtc="2025-08-11T12:54:00Z">
              <w:r w:rsidRPr="00E67CE4">
                <w:rPr>
                  <w:rFonts w:ascii="Symbol" w:eastAsia="?? ??" w:hAnsi="Symbol"/>
                  <w:i/>
                  <w:iCs/>
                </w:rPr>
                <w:t></w:t>
              </w:r>
              <w:r w:rsidRPr="00E67CE4">
                <w:rPr>
                  <w:rFonts w:eastAsia="?? ??"/>
                </w:rPr>
                <w:t xml:space="preserve"> [%]</w:t>
              </w:r>
            </w:ins>
          </w:p>
        </w:tc>
        <w:tc>
          <w:tcPr>
            <w:tcW w:w="1412" w:type="dxa"/>
          </w:tcPr>
          <w:p w14:paraId="2250080B" w14:textId="77777777" w:rsidR="00F543B4" w:rsidRPr="00E67CE4" w:rsidRDefault="00F543B4" w:rsidP="00D83DAC">
            <w:pPr>
              <w:pStyle w:val="TAC"/>
              <w:rPr>
                <w:ins w:id="426" w:author="Petter Karlsson" w:date="2025-08-11T14:54:00Z" w16du:dateUtc="2025-08-11T12:54:00Z"/>
                <w:rFonts w:eastAsia="SimSun" w:cs="v5.0.0"/>
                <w:lang w:eastAsia="zh-CN"/>
              </w:rPr>
            </w:pPr>
            <w:ins w:id="427" w:author="Petter Karlsson" w:date="2025-08-11T14:54:00Z" w16du:dateUtc="2025-08-11T12:54:00Z">
              <w:r w:rsidRPr="00E67CE4">
                <w:rPr>
                  <w:rFonts w:eastAsia="SimSun" w:cs="v5.0.0"/>
                  <w:lang w:eastAsia="zh-CN"/>
                </w:rPr>
                <w:t>20</w:t>
              </w:r>
            </w:ins>
          </w:p>
        </w:tc>
      </w:tr>
      <w:tr w:rsidR="00F543B4" w:rsidRPr="00E67CE4" w14:paraId="48BB92A2" w14:textId="77777777" w:rsidTr="00D83DAC">
        <w:trPr>
          <w:cantSplit/>
          <w:jc w:val="center"/>
          <w:ins w:id="428" w:author="Petter Karlsson" w:date="2025-08-11T14:54:00Z"/>
        </w:trPr>
        <w:tc>
          <w:tcPr>
            <w:tcW w:w="1984" w:type="dxa"/>
          </w:tcPr>
          <w:p w14:paraId="142638A2" w14:textId="77777777" w:rsidR="00F543B4" w:rsidRPr="00E67CE4" w:rsidRDefault="00F543B4" w:rsidP="00D83DAC">
            <w:pPr>
              <w:pStyle w:val="TAC"/>
              <w:rPr>
                <w:ins w:id="429" w:author="Petter Karlsson" w:date="2025-08-11T14:54:00Z" w16du:dateUtc="2025-08-11T12:54:00Z"/>
                <w:rFonts w:eastAsia="?? ??" w:cs="v5.0.0"/>
              </w:rPr>
            </w:pPr>
            <w:ins w:id="430" w:author="Petter Karlsson" w:date="2025-08-11T14:54:00Z" w16du:dateUtc="2025-08-11T12:54:00Z">
              <w:r w:rsidRPr="00E67CE4">
                <w:rPr>
                  <w:rFonts w:ascii="Symbol" w:eastAsia="?? ??" w:hAnsi="Symbol"/>
                  <w:i/>
                  <w:iCs/>
                </w:rPr>
                <w:t></w:t>
              </w:r>
              <w:r w:rsidRPr="00E67CE4">
                <w:rPr>
                  <w:rFonts w:eastAsia="?? ??"/>
                </w:rPr>
                <w:t xml:space="preserve"> </w:t>
              </w:r>
            </w:ins>
          </w:p>
        </w:tc>
        <w:tc>
          <w:tcPr>
            <w:tcW w:w="1412" w:type="dxa"/>
          </w:tcPr>
          <w:p w14:paraId="1957649D" w14:textId="77777777" w:rsidR="00F543B4" w:rsidRPr="00E67CE4" w:rsidRDefault="00F543B4" w:rsidP="00D83DAC">
            <w:pPr>
              <w:pStyle w:val="TAC"/>
              <w:rPr>
                <w:ins w:id="431" w:author="Petter Karlsson" w:date="2025-08-11T14:54:00Z" w16du:dateUtc="2025-08-11T12:54:00Z"/>
                <w:rFonts w:eastAsia="SimSun" w:cs="v5.0.0"/>
                <w:lang w:eastAsia="zh-CN"/>
              </w:rPr>
            </w:pPr>
            <w:ins w:id="432" w:author="Petter Karlsson" w:date="2025-08-11T14:54:00Z" w16du:dateUtc="2025-08-11T12:54:00Z">
              <w:r w:rsidRPr="00E67CE4">
                <w:rPr>
                  <w:rFonts w:eastAsia="SimSun" w:cs="v5.0.0"/>
                  <w:lang w:eastAsia="zh-CN"/>
                </w:rPr>
                <w:t>1.05</w:t>
              </w:r>
            </w:ins>
          </w:p>
        </w:tc>
      </w:tr>
    </w:tbl>
    <w:p w14:paraId="0ADC25F6" w14:textId="34E44D55" w:rsidR="008A7978" w:rsidRPr="00FB7FE1" w:rsidRDefault="008A7978" w:rsidP="008A7978">
      <w:pPr>
        <w:rPr>
          <w:ins w:id="433" w:author="Petter Karlsson" w:date="2025-08-11T14:42:00Z" w16du:dateUtc="2025-08-11T12:42:00Z"/>
        </w:rPr>
      </w:pPr>
    </w:p>
    <w:p w14:paraId="3AA9157A" w14:textId="56EBFA9A" w:rsidR="008A7978" w:rsidRPr="00FB7FE1" w:rsidRDefault="008A7978" w:rsidP="008A7978">
      <w:pPr>
        <w:rPr>
          <w:ins w:id="434" w:author="Petter Karlsson" w:date="2025-08-11T14:42:00Z" w16du:dateUtc="2025-08-11T12:42:00Z"/>
        </w:rPr>
      </w:pPr>
      <w:ins w:id="435" w:author="Petter Karlsson" w:date="2025-08-11T14:42:00Z" w16du:dateUtc="2025-08-11T12:42:00Z">
        <w:r w:rsidRPr="00FB7FE1">
          <w:t xml:space="preserve">The normative reference for this requirement is TS 38.101-4 [5] clause </w:t>
        </w:r>
      </w:ins>
      <w:ins w:id="436" w:author="Petter Karlsson" w:date="2025-08-11T14:46:00Z" w16du:dateUtc="2025-08-11T12:46:00Z">
        <w:r w:rsidR="00B15AA2">
          <w:t>6.2.2.1.2.5</w:t>
        </w:r>
      </w:ins>
      <w:ins w:id="437" w:author="Petter Karlsson" w:date="2025-08-11T14:42:00Z" w16du:dateUtc="2025-08-11T12:42:00Z">
        <w:r w:rsidRPr="00FB7FE1">
          <w:t>.</w:t>
        </w:r>
      </w:ins>
    </w:p>
    <w:p w14:paraId="03A9AB43" w14:textId="4A98442C" w:rsidR="008A7978" w:rsidRPr="00FB7FE1" w:rsidRDefault="00B15AA2" w:rsidP="008A7978">
      <w:pPr>
        <w:pStyle w:val="H6"/>
        <w:rPr>
          <w:ins w:id="438" w:author="Petter Karlsson" w:date="2025-08-11T14:42:00Z" w16du:dateUtc="2025-08-11T12:42:00Z"/>
        </w:rPr>
      </w:pPr>
      <w:bookmarkStart w:id="439" w:name="_CR6_2_2_1_2_4_4"/>
      <w:ins w:id="440" w:author="Petter Karlsson" w:date="2025-08-11T14:46:00Z" w16du:dateUtc="2025-08-11T12:46:00Z">
        <w:r>
          <w:t>6.2.2.1.2.5</w:t>
        </w:r>
      </w:ins>
      <w:ins w:id="441" w:author="Petter Karlsson" w:date="2025-08-11T14:42:00Z" w16du:dateUtc="2025-08-11T12:42:00Z">
        <w:r w:rsidR="008A7978" w:rsidRPr="00FB7FE1">
          <w:t>.4</w:t>
        </w:r>
        <w:r w:rsidR="008A7978" w:rsidRPr="00FB7FE1">
          <w:tab/>
          <w:t>Test description</w:t>
        </w:r>
      </w:ins>
    </w:p>
    <w:p w14:paraId="1F1BD6D3" w14:textId="0C539ADD" w:rsidR="008A7978" w:rsidRPr="00FB7FE1" w:rsidRDefault="00B15AA2" w:rsidP="008A7978">
      <w:pPr>
        <w:pStyle w:val="H6"/>
        <w:rPr>
          <w:ins w:id="442" w:author="Petter Karlsson" w:date="2025-08-11T14:42:00Z" w16du:dateUtc="2025-08-11T12:42:00Z"/>
        </w:rPr>
      </w:pPr>
      <w:bookmarkStart w:id="443" w:name="_CR6_2_2_1_2_4_4_1"/>
      <w:bookmarkEnd w:id="439"/>
      <w:ins w:id="444" w:author="Petter Karlsson" w:date="2025-08-11T14:46:00Z" w16du:dateUtc="2025-08-11T12:46:00Z">
        <w:r>
          <w:t>6.2.2.1.2.5</w:t>
        </w:r>
      </w:ins>
      <w:ins w:id="445" w:author="Petter Karlsson" w:date="2025-08-11T14:42:00Z" w16du:dateUtc="2025-08-11T12:42:00Z">
        <w:r w:rsidR="008A7978" w:rsidRPr="00FB7FE1">
          <w:t>.4.1</w:t>
        </w:r>
        <w:r w:rsidR="008A7978" w:rsidRPr="00FB7FE1">
          <w:tab/>
          <w:t>Initial conditions</w:t>
        </w:r>
      </w:ins>
    </w:p>
    <w:bookmarkEnd w:id="443"/>
    <w:p w14:paraId="0A0D19F3" w14:textId="77777777" w:rsidR="008A7978" w:rsidRPr="00FB7FE1" w:rsidRDefault="008A7978" w:rsidP="008A7978">
      <w:pPr>
        <w:rPr>
          <w:ins w:id="446" w:author="Petter Karlsson" w:date="2025-08-11T14:42:00Z" w16du:dateUtc="2025-08-11T12:42:00Z"/>
        </w:rPr>
      </w:pPr>
      <w:ins w:id="447" w:author="Petter Karlsson" w:date="2025-08-11T14:42:00Z" w16du:dateUtc="2025-08-11T12:42:00Z">
        <w:r w:rsidRPr="00FB7FE1">
          <w:t>Same as specified in clause 6.2.2.1.1.1.4.1</w:t>
        </w:r>
      </w:ins>
    </w:p>
    <w:p w14:paraId="33A922B8" w14:textId="7DF3CB46" w:rsidR="008A7978" w:rsidRPr="00FB7FE1" w:rsidRDefault="00B15AA2" w:rsidP="008A7978">
      <w:pPr>
        <w:pStyle w:val="H6"/>
        <w:rPr>
          <w:ins w:id="448" w:author="Petter Karlsson" w:date="2025-08-11T14:42:00Z" w16du:dateUtc="2025-08-11T12:42:00Z"/>
        </w:rPr>
      </w:pPr>
      <w:bookmarkStart w:id="449" w:name="_CR6_2_2_1_2_4_4_2"/>
      <w:ins w:id="450" w:author="Petter Karlsson" w:date="2025-08-11T14:46:00Z" w16du:dateUtc="2025-08-11T12:46:00Z">
        <w:r>
          <w:t>6.2.2.1.2.5</w:t>
        </w:r>
      </w:ins>
      <w:ins w:id="451" w:author="Petter Karlsson" w:date="2025-08-11T14:42:00Z" w16du:dateUtc="2025-08-11T12:42:00Z">
        <w:r w:rsidR="008A7978" w:rsidRPr="00FB7FE1">
          <w:t>.4.2</w:t>
        </w:r>
        <w:r w:rsidR="008A7978" w:rsidRPr="00FB7FE1">
          <w:tab/>
          <w:t>Test procedure</w:t>
        </w:r>
      </w:ins>
    </w:p>
    <w:bookmarkEnd w:id="449"/>
    <w:p w14:paraId="48416A55" w14:textId="47358195" w:rsidR="00A44ED5" w:rsidRPr="00FB7FE1" w:rsidRDefault="00A44ED5" w:rsidP="00A44ED5">
      <w:pPr>
        <w:pStyle w:val="B1"/>
        <w:rPr>
          <w:ins w:id="452" w:author="Petter Karlsson" w:date="2025-08-11T15:13:00Z" w16du:dateUtc="2025-08-11T13:13:00Z"/>
        </w:rPr>
      </w:pPr>
      <w:ins w:id="453" w:author="Petter Karlsson" w:date="2025-08-11T15:13:00Z" w16du:dateUtc="2025-08-11T13:13:00Z">
        <w:r w:rsidRPr="00FB7FE1">
          <w:t>1.</w:t>
        </w:r>
        <w:r w:rsidRPr="00FB7FE1">
          <w:tab/>
          <w:t xml:space="preserve">Set the parameters of bandwidth, reference Channel, the propagation condition, antenna configuration and the SNR according to Table </w:t>
        </w:r>
      </w:ins>
      <w:ins w:id="454" w:author="Petter Karlsson" w:date="2025-08-11T15:16:00Z" w16du:dateUtc="2025-08-11T13:16:00Z">
        <w:r w:rsidR="0023664F" w:rsidRPr="0023664F">
          <w:t>6.2.2.1.2.5.3-1</w:t>
        </w:r>
      </w:ins>
      <w:ins w:id="455" w:author="Petter Karlsson" w:date="2025-08-11T15:13:00Z" w16du:dateUtc="2025-08-11T13:13:00Z">
        <w:r w:rsidRPr="00FB7FE1">
          <w:t>.</w:t>
        </w:r>
      </w:ins>
    </w:p>
    <w:p w14:paraId="10990A1C" w14:textId="77777777" w:rsidR="00A44ED5" w:rsidRPr="00FB7FE1" w:rsidRDefault="00A44ED5" w:rsidP="00A44ED5">
      <w:pPr>
        <w:pStyle w:val="B1"/>
        <w:rPr>
          <w:ins w:id="456" w:author="Petter Karlsson" w:date="2025-08-11T15:13:00Z" w16du:dateUtc="2025-08-11T13:13:00Z"/>
        </w:rPr>
      </w:pPr>
      <w:ins w:id="457" w:author="Petter Karlsson" w:date="2025-08-11T15:13:00Z" w16du:dateUtc="2025-08-11T13:13:00Z">
        <w:r w:rsidRPr="00FB7FE1">
          <w:t>2.</w:t>
        </w:r>
        <w:r w:rsidRPr="00FB7FE1">
          <w:rPr>
            <w:lang w:eastAsia="zh-CN"/>
          </w:rPr>
          <w:tab/>
        </w:r>
        <w:r w:rsidRPr="00FB7FE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6000 wideband CQI reports have been gathered. In this process the SS collects wideband CQI reports every 5 </w:t>
        </w:r>
        <w:proofErr w:type="spellStart"/>
        <w:r w:rsidRPr="00FB7FE1">
          <w:t>ms</w:t>
        </w:r>
        <w:proofErr w:type="spellEnd"/>
        <w:r w:rsidRPr="00FB7FE1">
          <w:t xml:space="preserve"> and also cases where UE transmits nothing in its CQI timing are also counted as wideband CQI reports.</w:t>
        </w:r>
      </w:ins>
    </w:p>
    <w:p w14:paraId="5A2595BC" w14:textId="77777777" w:rsidR="00A44ED5" w:rsidRPr="00FB7FE1" w:rsidRDefault="00A44ED5" w:rsidP="00A44ED5">
      <w:pPr>
        <w:pStyle w:val="B1"/>
        <w:rPr>
          <w:ins w:id="458" w:author="Petter Karlsson" w:date="2025-08-11T15:13:00Z" w16du:dateUtc="2025-08-11T13:13:00Z"/>
        </w:rPr>
      </w:pPr>
      <w:ins w:id="459" w:author="Petter Karlsson" w:date="2025-08-11T15:13:00Z" w16du:dateUtc="2025-08-11T13:13:00Z">
        <w:r w:rsidRPr="00FB7FE1">
          <w:t>3.</w:t>
        </w:r>
        <w:r w:rsidRPr="00FB7FE1">
          <w:rPr>
            <w:lang w:eastAsia="zh-CN"/>
          </w:rPr>
          <w:tab/>
        </w:r>
        <w:r w:rsidRPr="00FB7FE1">
          <w:t>Set up a relative frequency distribution for the reported wideband CQI-values, Calculate the median value (wideband Median CQI is the wideband CQI that is at or crosses 50% distribution from the lower wideband CQI side). This CQI-value is declared as Median CQI value.</w:t>
        </w:r>
      </w:ins>
    </w:p>
    <w:p w14:paraId="6EEE24A9" w14:textId="5F24C281" w:rsidR="00A44ED5" w:rsidRPr="00FB7FE1" w:rsidRDefault="00A44ED5" w:rsidP="00A44ED5">
      <w:pPr>
        <w:pStyle w:val="B1"/>
        <w:rPr>
          <w:ins w:id="460" w:author="Petter Karlsson" w:date="2025-08-11T15:13:00Z" w16du:dateUtc="2025-08-11T13:13:00Z"/>
        </w:rPr>
      </w:pPr>
      <w:ins w:id="461" w:author="Petter Karlsson" w:date="2025-08-11T15:13:00Z" w16du:dateUtc="2025-08-11T13:13:00Z">
        <w:r w:rsidRPr="00FB7FE1">
          <w:t>4.</w:t>
        </w:r>
        <w:r w:rsidRPr="00FB7FE1">
          <w:rPr>
            <w:lang w:eastAsia="zh-CN"/>
          </w:rPr>
          <w:tab/>
        </w:r>
        <w:r w:rsidRPr="00FB7FE1">
          <w:t>If Median CQI value is not equal to 1 or 15 and 1200 (</w:t>
        </w:r>
        <w:r w:rsidRPr="00FB7FE1">
          <w:rPr>
            <w:rFonts w:ascii="Symbol" w:eastAsia="?? ??" w:hAnsi="Symbol" w:cs="Arial"/>
            <w:i/>
            <w:iCs/>
          </w:rPr>
          <w:t></w:t>
        </w:r>
        <w:r w:rsidRPr="00FB7FE1">
          <w:t>%)</w:t>
        </w:r>
      </w:ins>
      <w:ins w:id="462" w:author="Petter Karlsson" w:date="2025-08-11T15:14:00Z" w16du:dateUtc="2025-08-11T13:14:00Z">
        <w:r>
          <w:t xml:space="preserve"> </w:t>
        </w:r>
      </w:ins>
      <w:ins w:id="463" w:author="Petter Karlsson" w:date="2025-08-11T15:13:00Z" w16du:dateUtc="2025-08-11T13:13:00Z">
        <w:r w:rsidRPr="00FB7FE1">
          <w:t>or more of the wideband CQI values are outside the range (Median CQI - 1) ≤ Median CQI ≤ (Median CQI + 1) then continue with step 5, otherwise go to step 7.</w:t>
        </w:r>
      </w:ins>
    </w:p>
    <w:p w14:paraId="41015FA8" w14:textId="77777777" w:rsidR="00A44ED5" w:rsidRPr="00FB7FE1" w:rsidRDefault="00A44ED5" w:rsidP="00A44ED5">
      <w:pPr>
        <w:pStyle w:val="B1"/>
        <w:rPr>
          <w:ins w:id="464" w:author="Petter Karlsson" w:date="2025-08-11T15:13:00Z" w16du:dateUtc="2025-08-11T13:13:00Z"/>
        </w:rPr>
      </w:pPr>
      <w:ins w:id="465" w:author="Petter Karlsson" w:date="2025-08-11T15:13:00Z" w16du:dateUtc="2025-08-11T13:13:00Z">
        <w:r w:rsidRPr="00FB7FE1">
          <w:t>5.</w:t>
        </w:r>
        <w:r w:rsidRPr="00FB7FE1">
          <w:tab/>
          <w:t xml:space="preserve">The SS shall transmit PDSCH via PDCCH DCI format 1_1 for C_RNTI to transmit the DL RMC according to the Median CQI value from step 3 and shall not react to the UE’s wideband CQI reports. The SS sends downlink MAC padding bits on the DL RMC. Measure the average throughput according to Annex G.3.3 and G.3.4. Declare the throughput as </w:t>
        </w:r>
      </w:ins>
      <w:ins w:id="466" w:author="Petter Karlsson" w:date="2025-08-11T15:13:00Z" w16du:dateUtc="2025-08-11T13:13:00Z">
        <w:r w:rsidRPr="00FB7FE1">
          <w:rPr>
            <w:rFonts w:eastAsia="??"/>
            <w:position w:val="-12"/>
          </w:rPr>
          <w:object w:dxaOrig="557" w:dyaOrig="360" w14:anchorId="6FC67C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21.6pt" o:ole="">
              <v:imagedata r:id="rId13" o:title=""/>
            </v:shape>
            <o:OLEObject Type="Embed" ProgID="Equation.3" ShapeID="_x0000_i1025" DrawAspect="Content" ObjectID="_1816764798" r:id="rId14"/>
          </w:object>
        </w:r>
      </w:ins>
      <w:ins w:id="467" w:author="Petter Karlsson" w:date="2025-08-11T15:13:00Z" w16du:dateUtc="2025-08-11T13:13:00Z">
        <w:r w:rsidRPr="00FB7FE1">
          <w:t>.</w:t>
        </w:r>
      </w:ins>
    </w:p>
    <w:p w14:paraId="6CBF7809" w14:textId="77777777" w:rsidR="00A44ED5" w:rsidRPr="00FB7FE1" w:rsidRDefault="00A44ED5" w:rsidP="00A44ED5">
      <w:pPr>
        <w:pStyle w:val="B1"/>
        <w:rPr>
          <w:ins w:id="468" w:author="Petter Karlsson" w:date="2025-08-11T15:13:00Z" w16du:dateUtc="2025-08-11T13:13:00Z"/>
        </w:rPr>
      </w:pPr>
      <w:ins w:id="469" w:author="Petter Karlsson" w:date="2025-08-11T15:13:00Z" w16du:dateUtc="2025-08-11T13:13:00Z">
        <w:r w:rsidRPr="00FB7FE1">
          <w:t>6.</w:t>
        </w:r>
        <w:r w:rsidRPr="00FB7FE1">
          <w:rPr>
            <w:lang w:eastAsia="zh-CN"/>
          </w:rPr>
          <w:tab/>
        </w:r>
        <w:r w:rsidRPr="00FB7FE1">
          <w:t xml:space="preserve">The SS shall transmit PDSCH via PDCCH DCI format 1_1 for C_RNTI to transmit the DL RMC according to the UE’s reported wideband CQI value. The SS sends downlink MAC padding bits on the DL RMC. For any PDSCH transmitted by the SS, record the associated ACK, NACK and </w:t>
        </w:r>
        <w:proofErr w:type="spellStart"/>
        <w:r w:rsidRPr="00FB7FE1">
          <w:t>statDTX</w:t>
        </w:r>
        <w:proofErr w:type="spellEnd"/>
        <w:r w:rsidRPr="00FB7FE1">
          <w:t xml:space="preserve"> responses. The responses are then filtered as follows: for the sequence of responses for each HARQ process, discard all the </w:t>
        </w:r>
        <w:proofErr w:type="spellStart"/>
        <w:r w:rsidRPr="00FB7FE1">
          <w:t>statDTX</w:t>
        </w:r>
        <w:proofErr w:type="spellEnd"/>
        <w:r w:rsidRPr="00FB7FE1">
          <w:t xml:space="preserve"> responses. Continue to gather data, record the BLER (NACK / ACK + NACK) and measure the average throughput according to Annex G.3.3 and G.3.4. Declare the throughput as t.</w:t>
        </w:r>
      </w:ins>
    </w:p>
    <w:p w14:paraId="086CE078" w14:textId="77777777" w:rsidR="00A44ED5" w:rsidRPr="00FB7FE1" w:rsidRDefault="00A44ED5" w:rsidP="00A44ED5">
      <w:pPr>
        <w:pStyle w:val="B1"/>
        <w:ind w:firstLine="0"/>
        <w:rPr>
          <w:ins w:id="470" w:author="Petter Karlsson" w:date="2025-08-11T15:13:00Z" w16du:dateUtc="2025-08-11T13:13:00Z"/>
          <w:shd w:val="clear" w:color="auto" w:fill="FFFF00"/>
        </w:rPr>
      </w:pPr>
      <w:ins w:id="471" w:author="Petter Karlsson" w:date="2025-08-11T15:13:00Z" w16du:dateUtc="2025-08-11T13:13:00Z">
        <w:r w:rsidRPr="00FB7FE1">
          <w:t xml:space="preserve">If the recorded BLER ≥ 0.02 and t / </w:t>
        </w:r>
      </w:ins>
      <w:ins w:id="472" w:author="Petter Karlsson" w:date="2025-08-11T15:13:00Z" w16du:dateUtc="2025-08-11T13:13:00Z">
        <w:r w:rsidRPr="00FB7FE1">
          <w:rPr>
            <w:rFonts w:eastAsia="??"/>
            <w:position w:val="-12"/>
          </w:rPr>
          <w:object w:dxaOrig="557" w:dyaOrig="360" w14:anchorId="2CB21E4E">
            <v:shape id="_x0000_i1026" type="#_x0000_t75" style="width:28.8pt;height:21.6pt" o:ole="">
              <v:imagedata r:id="rId13" o:title=""/>
            </v:shape>
            <o:OLEObject Type="Embed" ProgID="Equation.3" ShapeID="_x0000_i1026" DrawAspect="Content" ObjectID="_1816764799" r:id="rId15"/>
          </w:object>
        </w:r>
      </w:ins>
      <w:ins w:id="473" w:author="Petter Karlsson" w:date="2025-08-11T15:13:00Z" w16du:dateUtc="2025-08-11T13:13:00Z">
        <w:r w:rsidRPr="00FB7FE1">
          <w:rPr>
            <w:rFonts w:eastAsia="??"/>
          </w:rPr>
          <w:t xml:space="preserve"> </w:t>
        </w:r>
        <w:r w:rsidRPr="00FB7FE1">
          <w:t xml:space="preserve">≥ </w:t>
        </w:r>
        <w:r w:rsidRPr="00FB7FE1">
          <w:rPr>
            <w:rFonts w:ascii="Symbol" w:hAnsi="Symbol"/>
          </w:rPr>
          <w:t></w:t>
        </w:r>
        <w:r w:rsidRPr="00FB7FE1">
          <w:rPr>
            <w:rFonts w:ascii="Symbol" w:hAnsi="Symbol"/>
          </w:rPr>
          <w:t></w:t>
        </w:r>
        <w:r w:rsidRPr="00FB7FE1">
          <w:t xml:space="preserve">then pass the UE for this test and go to step 8. </w:t>
        </w:r>
      </w:ins>
    </w:p>
    <w:p w14:paraId="53EBFDFC" w14:textId="77777777" w:rsidR="00A44ED5" w:rsidRPr="00FB7FE1" w:rsidRDefault="00A44ED5" w:rsidP="00A44ED5">
      <w:pPr>
        <w:pStyle w:val="B2"/>
        <w:ind w:left="567" w:hanging="283"/>
        <w:rPr>
          <w:ins w:id="474" w:author="Petter Karlsson" w:date="2025-08-11T15:13:00Z" w16du:dateUtc="2025-08-11T13:13:00Z"/>
        </w:rPr>
      </w:pPr>
      <w:ins w:id="475" w:author="Petter Karlsson" w:date="2025-08-11T15:13:00Z" w16du:dateUtc="2025-08-11T13:13:00Z">
        <w:r w:rsidRPr="00FB7FE1">
          <w:t>7.</w:t>
        </w:r>
        <w:r w:rsidRPr="00FB7FE1">
          <w:tab/>
        </w:r>
        <w:r w:rsidRPr="00FB7FE1">
          <w:rPr>
            <w:lang w:eastAsia="zh-CN"/>
          </w:rPr>
          <w:t xml:space="preserve">If </w:t>
        </w:r>
        <w:r w:rsidRPr="00FB7FE1">
          <w:t>both SNR points of the test have not been tested</w:t>
        </w:r>
        <w:r w:rsidRPr="00FB7FE1">
          <w:rPr>
            <w:lang w:eastAsia="zh-CN"/>
          </w:rPr>
          <w:t xml:space="preserve">, then repeat the same procedure (steps 1 to </w:t>
        </w:r>
        <w:r w:rsidRPr="00FB7FE1">
          <w:t>6</w:t>
        </w:r>
        <w:r w:rsidRPr="00FB7FE1">
          <w:rPr>
            <w:lang w:eastAsia="zh-CN"/>
          </w:rPr>
          <w:t>) for the other SNR point as appropriate</w:t>
        </w:r>
        <w:r w:rsidRPr="00FB7FE1">
          <w:t>. Otherwise fail the UE.</w:t>
        </w:r>
      </w:ins>
    </w:p>
    <w:p w14:paraId="17446734" w14:textId="55852417" w:rsidR="008A7978" w:rsidRPr="00FB7FE1" w:rsidRDefault="008A7978" w:rsidP="008A7978">
      <w:pPr>
        <w:pStyle w:val="H6"/>
        <w:rPr>
          <w:ins w:id="476" w:author="Petter Karlsson" w:date="2025-08-11T14:42:00Z" w16du:dateUtc="2025-08-11T12:42:00Z"/>
        </w:rPr>
      </w:pPr>
      <w:del w:id="477" w:author="Petter Karlsson" w:date="2025-08-11T15:13:00Z" w16du:dateUtc="2025-08-11T13:13:00Z">
        <w:r w:rsidRPr="00FB7FE1" w:rsidDel="00A44ED5">
          <w:rPr>
            <w:rFonts w:eastAsia="??"/>
          </w:rPr>
          <w:fldChar w:fldCharType="begin"/>
        </w:r>
        <w:r w:rsidRPr="00FB7FE1" w:rsidDel="00A44ED5">
          <w:rPr>
            <w:rFonts w:eastAsia="??"/>
          </w:rPr>
          <w:fldChar w:fldCharType="separate"/>
        </w:r>
        <w:r w:rsidRPr="00FB7FE1" w:rsidDel="00A44ED5">
          <w:rPr>
            <w:rFonts w:eastAsia="??"/>
          </w:rPr>
          <w:fldChar w:fldCharType="end"/>
        </w:r>
        <w:r w:rsidRPr="00FB7FE1" w:rsidDel="00A44ED5">
          <w:rPr>
            <w:rFonts w:eastAsia="??"/>
          </w:rPr>
          <w:fldChar w:fldCharType="begin"/>
        </w:r>
        <w:r w:rsidRPr="00FB7FE1" w:rsidDel="00A44ED5">
          <w:rPr>
            <w:rFonts w:eastAsia="??"/>
          </w:rPr>
          <w:fldChar w:fldCharType="separate"/>
        </w:r>
        <w:r w:rsidRPr="00FB7FE1" w:rsidDel="00A44ED5">
          <w:rPr>
            <w:rFonts w:eastAsia="??"/>
          </w:rPr>
          <w:fldChar w:fldCharType="end"/>
        </w:r>
      </w:del>
      <w:bookmarkStart w:id="478" w:name="_CR6_2_2_1_2_4_4_3"/>
      <w:bookmarkStart w:id="479" w:name="_Hlk146026429"/>
      <w:ins w:id="480" w:author="Petter Karlsson" w:date="2025-08-11T14:46:00Z" w16du:dateUtc="2025-08-11T12:46:00Z">
        <w:r w:rsidR="00B15AA2">
          <w:t>6.2.2.1.2.5</w:t>
        </w:r>
      </w:ins>
      <w:ins w:id="481" w:author="Petter Karlsson" w:date="2025-08-11T14:42:00Z" w16du:dateUtc="2025-08-11T12:42:00Z">
        <w:r w:rsidRPr="00FB7FE1">
          <w:t>.4.3</w:t>
        </w:r>
        <w:r w:rsidRPr="00FB7FE1">
          <w:tab/>
          <w:t>Message contents</w:t>
        </w:r>
      </w:ins>
    </w:p>
    <w:bookmarkEnd w:id="478"/>
    <w:p w14:paraId="3637FE7F" w14:textId="77777777" w:rsidR="008A7978" w:rsidRPr="00FB7FE1" w:rsidRDefault="008A7978" w:rsidP="008A7978">
      <w:pPr>
        <w:pStyle w:val="B2"/>
        <w:ind w:left="567" w:hanging="283"/>
        <w:rPr>
          <w:ins w:id="482" w:author="Petter Karlsson" w:date="2025-08-11T14:42:00Z" w16du:dateUtc="2025-08-11T12:42:00Z"/>
        </w:rPr>
      </w:pPr>
      <w:ins w:id="483" w:author="Petter Karlsson" w:date="2025-08-11T14:42:00Z" w16du:dateUtc="2025-08-11T12:42:00Z">
        <w:r w:rsidRPr="00FB7FE1">
          <w:rPr>
            <w:lang w:eastAsia="zh-CN"/>
          </w:rPr>
          <w:t xml:space="preserve">Message contents are according to </w:t>
        </w:r>
        <w:r w:rsidRPr="00FB7FE1">
          <w:t>TS 38.508-1 [6] clause 5.4.2 with the following exceptions:</w:t>
        </w:r>
      </w:ins>
    </w:p>
    <w:p w14:paraId="1D2B285A" w14:textId="5FBA9341" w:rsidR="008A7978" w:rsidRPr="00FB7FE1" w:rsidRDefault="00B15AA2" w:rsidP="008A7978">
      <w:pPr>
        <w:pStyle w:val="H6"/>
        <w:rPr>
          <w:ins w:id="484" w:author="Petter Karlsson" w:date="2025-08-11T14:42:00Z" w16du:dateUtc="2025-08-11T12:42:00Z"/>
        </w:rPr>
      </w:pPr>
      <w:bookmarkStart w:id="485" w:name="_CR6_2_2_1_2_4_4_3_1"/>
      <w:ins w:id="486" w:author="Petter Karlsson" w:date="2025-08-11T14:46:00Z" w16du:dateUtc="2025-08-11T12:46:00Z">
        <w:r>
          <w:t>6.2.2.1.2.5</w:t>
        </w:r>
      </w:ins>
      <w:ins w:id="487" w:author="Petter Karlsson" w:date="2025-08-11T14:42:00Z" w16du:dateUtc="2025-08-11T12:42:00Z">
        <w:r w:rsidR="008A7978" w:rsidRPr="00FB7FE1">
          <w:t>.4.3_1</w:t>
        </w:r>
        <w:r w:rsidR="008A7978" w:rsidRPr="00FB7FE1">
          <w:tab/>
          <w:t>Message exceptions for NR/5GC</w:t>
        </w:r>
      </w:ins>
    </w:p>
    <w:bookmarkEnd w:id="485"/>
    <w:p w14:paraId="1BB7D2D9" w14:textId="087EA015" w:rsidR="008A7978" w:rsidRPr="00FB7FE1" w:rsidRDefault="008A7978" w:rsidP="008A7978">
      <w:pPr>
        <w:rPr>
          <w:ins w:id="488" w:author="Petter Karlsson" w:date="2025-08-11T14:42:00Z" w16du:dateUtc="2025-08-11T12:42:00Z"/>
        </w:rPr>
      </w:pPr>
      <w:ins w:id="489" w:author="Petter Karlsson" w:date="2025-08-11T14:42:00Z" w16du:dateUtc="2025-08-11T12:42:00Z">
        <w:r w:rsidRPr="00FB7FE1">
          <w:rPr>
            <w:lang w:eastAsia="zh-CN"/>
          </w:rPr>
          <w:t xml:space="preserve">Same as specified in clause </w:t>
        </w:r>
        <w:bookmarkStart w:id="490" w:name="_Hlk145488009"/>
        <w:r w:rsidRPr="00FB7FE1">
          <w:rPr>
            <w:lang w:eastAsia="zh-CN"/>
          </w:rPr>
          <w:t>6.2.2.1.1</w:t>
        </w:r>
      </w:ins>
      <w:bookmarkEnd w:id="490"/>
      <w:ins w:id="491" w:author="Petter Karlsson" w:date="2025-08-11T15:10:00Z" w16du:dateUtc="2025-08-11T13:10:00Z">
        <w:r w:rsidR="00C50979">
          <w:rPr>
            <w:lang w:eastAsia="zh-CN"/>
          </w:rPr>
          <w:t>.5.4.3</w:t>
        </w:r>
      </w:ins>
      <w:ins w:id="492" w:author="Petter Karlsson" w:date="2025-08-11T15:11:00Z" w16du:dateUtc="2025-08-11T13:11:00Z">
        <w:r w:rsidR="00C50979">
          <w:rPr>
            <w:lang w:eastAsia="zh-CN"/>
          </w:rPr>
          <w:t>.</w:t>
        </w:r>
      </w:ins>
    </w:p>
    <w:p w14:paraId="7620939D" w14:textId="63738648" w:rsidR="008A7978" w:rsidRPr="00FB7FE1" w:rsidRDefault="00B15AA2" w:rsidP="008A7978">
      <w:pPr>
        <w:pStyle w:val="H6"/>
        <w:rPr>
          <w:ins w:id="493" w:author="Petter Karlsson" w:date="2025-08-11T14:42:00Z" w16du:dateUtc="2025-08-11T12:42:00Z"/>
        </w:rPr>
      </w:pPr>
      <w:bookmarkStart w:id="494" w:name="_CR6_2_2_1_2_4_5"/>
      <w:ins w:id="495" w:author="Petter Karlsson" w:date="2025-08-11T14:46:00Z" w16du:dateUtc="2025-08-11T12:46:00Z">
        <w:r>
          <w:t>6.2.2.1.2.5</w:t>
        </w:r>
      </w:ins>
      <w:ins w:id="496" w:author="Petter Karlsson" w:date="2025-08-11T14:42:00Z" w16du:dateUtc="2025-08-11T12:42:00Z">
        <w:r w:rsidR="008A7978" w:rsidRPr="00FB7FE1">
          <w:t>.5</w:t>
        </w:r>
        <w:r w:rsidR="008A7978" w:rsidRPr="00FB7FE1">
          <w:tab/>
          <w:t>Test requirement</w:t>
        </w:r>
      </w:ins>
    </w:p>
    <w:bookmarkEnd w:id="494"/>
    <w:p w14:paraId="5ACBE47F" w14:textId="5307227C" w:rsidR="008A7978" w:rsidRPr="00FB7FE1" w:rsidRDefault="008A7978" w:rsidP="008A7978">
      <w:pPr>
        <w:rPr>
          <w:ins w:id="497" w:author="Petter Karlsson" w:date="2025-08-11T14:42:00Z" w16du:dateUtc="2025-08-11T12:42:00Z"/>
        </w:rPr>
      </w:pPr>
      <w:ins w:id="498" w:author="Petter Karlsson" w:date="2025-08-11T14:42:00Z" w16du:dateUtc="2025-08-11T12:42:00Z">
        <w:r w:rsidRPr="00FB7FE1">
          <w:t xml:space="preserve">The pass/fail decision is as specified in the test procedure in clause </w:t>
        </w:r>
      </w:ins>
      <w:ins w:id="499" w:author="Petter Karlsson" w:date="2025-08-11T14:46:00Z" w16du:dateUtc="2025-08-11T12:46:00Z">
        <w:r w:rsidR="00B15AA2">
          <w:t>6.2.2.1.2.5</w:t>
        </w:r>
      </w:ins>
      <w:ins w:id="500" w:author="Petter Karlsson" w:date="2025-08-11T14:42:00Z" w16du:dateUtc="2025-08-11T12:42:00Z">
        <w:r w:rsidRPr="00FB7FE1">
          <w:t>.4.2.</w:t>
        </w:r>
      </w:ins>
    </w:p>
    <w:p w14:paraId="5B09BCB8" w14:textId="1E844458" w:rsidR="008A7978" w:rsidRPr="00FB7FE1" w:rsidRDefault="008A7978" w:rsidP="008A7978">
      <w:pPr>
        <w:pStyle w:val="TH"/>
        <w:rPr>
          <w:ins w:id="501" w:author="Petter Karlsson" w:date="2025-08-11T14:42:00Z" w16du:dateUtc="2025-08-11T12:42:00Z"/>
          <w:rFonts w:eastAsia="SimSun"/>
          <w:lang w:eastAsia="zh-CN"/>
        </w:rPr>
      </w:pPr>
      <w:bookmarkStart w:id="502" w:name="_CRTable6_2_2_1_2_4_51"/>
      <w:bookmarkEnd w:id="479"/>
      <w:ins w:id="503" w:author="Petter Karlsson" w:date="2025-08-11T14:42:00Z" w16du:dateUtc="2025-08-11T12:42:00Z">
        <w:r w:rsidRPr="00FB7FE1">
          <w:lastRenderedPageBreak/>
          <w:t xml:space="preserve">Table </w:t>
        </w:r>
      </w:ins>
      <w:bookmarkEnd w:id="502"/>
      <w:ins w:id="504" w:author="Petter Karlsson" w:date="2025-08-11T14:46:00Z" w16du:dateUtc="2025-08-11T12:46:00Z">
        <w:r w:rsidR="00B15AA2">
          <w:t>6.2.2.1.2.5</w:t>
        </w:r>
      </w:ins>
      <w:ins w:id="505" w:author="Petter Karlsson" w:date="2025-08-11T14:42:00Z" w16du:dateUtc="2025-08-11T12:42:00Z">
        <w:r w:rsidRPr="00FB7FE1">
          <w:rPr>
            <w:lang w:eastAsia="zh-CN"/>
          </w:rPr>
          <w:t>.5-</w:t>
        </w:r>
        <w:r w:rsidRPr="00FB7FE1">
          <w:rPr>
            <w:rFonts w:eastAsia="SimSun"/>
            <w:lang w:eastAsia="zh-CN"/>
          </w:rPr>
          <w:t>1:</w:t>
        </w:r>
        <w:r w:rsidRPr="00FB7FE1">
          <w:t xml:space="preserve"> Test requirement</w:t>
        </w:r>
        <w:r w:rsidRPr="00FB7FE1">
          <w:rPr>
            <w:rFonts w:eastAsia="SimSun"/>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23664F" w:rsidRPr="00E67CE4" w14:paraId="6A8EEAB7" w14:textId="77777777" w:rsidTr="00D83DAC">
        <w:trPr>
          <w:jc w:val="center"/>
          <w:ins w:id="506" w:author="Petter Karlsson" w:date="2025-08-11T15:16:00Z"/>
        </w:trPr>
        <w:tc>
          <w:tcPr>
            <w:tcW w:w="1984" w:type="dxa"/>
            <w:tcBorders>
              <w:bottom w:val="nil"/>
            </w:tcBorders>
          </w:tcPr>
          <w:p w14:paraId="5F263210" w14:textId="77777777" w:rsidR="0023664F" w:rsidRPr="00E67CE4" w:rsidRDefault="0023664F" w:rsidP="00D83DAC">
            <w:pPr>
              <w:pStyle w:val="TAH"/>
              <w:rPr>
                <w:ins w:id="507" w:author="Petter Karlsson" w:date="2025-08-11T15:16:00Z" w16du:dateUtc="2025-08-11T13:16:00Z"/>
                <w:rFonts w:eastAsia="SimSun"/>
                <w:lang w:eastAsia="zh-CN"/>
              </w:rPr>
            </w:pPr>
            <w:ins w:id="508" w:author="Petter Karlsson" w:date="2025-08-11T15:16:00Z" w16du:dateUtc="2025-08-11T13:16:00Z">
              <w:r w:rsidRPr="00E67CE4">
                <w:rPr>
                  <w:rFonts w:eastAsia="SimSun" w:hint="eastAsia"/>
                  <w:lang w:eastAsia="zh-CN"/>
                </w:rPr>
                <w:t>Parameters</w:t>
              </w:r>
            </w:ins>
          </w:p>
        </w:tc>
        <w:tc>
          <w:tcPr>
            <w:tcW w:w="1412" w:type="dxa"/>
            <w:tcBorders>
              <w:bottom w:val="nil"/>
            </w:tcBorders>
          </w:tcPr>
          <w:p w14:paraId="575B7471" w14:textId="77777777" w:rsidR="0023664F" w:rsidRPr="00E67CE4" w:rsidRDefault="0023664F" w:rsidP="00D83DAC">
            <w:pPr>
              <w:pStyle w:val="TAH"/>
              <w:rPr>
                <w:ins w:id="509" w:author="Petter Karlsson" w:date="2025-08-11T15:16:00Z" w16du:dateUtc="2025-08-11T13:16:00Z"/>
                <w:rFonts w:eastAsia="SimSun"/>
              </w:rPr>
            </w:pPr>
            <w:ins w:id="510" w:author="Petter Karlsson" w:date="2025-08-11T15:16:00Z" w16du:dateUtc="2025-08-11T13:16:00Z">
              <w:r w:rsidRPr="00E67CE4">
                <w:rPr>
                  <w:rFonts w:eastAsia="SimSun"/>
                </w:rPr>
                <w:t>Test 1</w:t>
              </w:r>
            </w:ins>
          </w:p>
        </w:tc>
      </w:tr>
      <w:tr w:rsidR="0023664F" w:rsidRPr="00E67CE4" w14:paraId="2450E62D" w14:textId="77777777" w:rsidTr="00D83DAC">
        <w:trPr>
          <w:cantSplit/>
          <w:jc w:val="center"/>
          <w:ins w:id="511" w:author="Petter Karlsson" w:date="2025-08-11T15:16:00Z"/>
        </w:trPr>
        <w:tc>
          <w:tcPr>
            <w:tcW w:w="1984" w:type="dxa"/>
          </w:tcPr>
          <w:p w14:paraId="07CF5C41" w14:textId="77777777" w:rsidR="0023664F" w:rsidRPr="00E67CE4" w:rsidRDefault="0023664F" w:rsidP="00D83DAC">
            <w:pPr>
              <w:pStyle w:val="TAC"/>
              <w:rPr>
                <w:ins w:id="512" w:author="Petter Karlsson" w:date="2025-08-11T15:16:00Z" w16du:dateUtc="2025-08-11T13:16:00Z"/>
                <w:rFonts w:eastAsia="?? ??"/>
              </w:rPr>
            </w:pPr>
            <w:ins w:id="513" w:author="Petter Karlsson" w:date="2025-08-11T15:16:00Z" w16du:dateUtc="2025-08-11T13:16:00Z">
              <w:r w:rsidRPr="00E67CE4">
                <w:rPr>
                  <w:rFonts w:ascii="Symbol" w:eastAsia="?? ??" w:hAnsi="Symbol"/>
                  <w:i/>
                  <w:iCs/>
                </w:rPr>
                <w:t></w:t>
              </w:r>
              <w:r w:rsidRPr="00E67CE4">
                <w:rPr>
                  <w:rFonts w:eastAsia="?? ??"/>
                </w:rPr>
                <w:t xml:space="preserve"> [%]</w:t>
              </w:r>
            </w:ins>
          </w:p>
        </w:tc>
        <w:tc>
          <w:tcPr>
            <w:tcW w:w="1412" w:type="dxa"/>
          </w:tcPr>
          <w:p w14:paraId="3912E110" w14:textId="77777777" w:rsidR="0023664F" w:rsidRPr="00E67CE4" w:rsidRDefault="0023664F" w:rsidP="00D83DAC">
            <w:pPr>
              <w:pStyle w:val="TAC"/>
              <w:rPr>
                <w:ins w:id="514" w:author="Petter Karlsson" w:date="2025-08-11T15:16:00Z" w16du:dateUtc="2025-08-11T13:16:00Z"/>
                <w:rFonts w:eastAsia="SimSun" w:cs="v5.0.0"/>
                <w:lang w:eastAsia="zh-CN"/>
              </w:rPr>
            </w:pPr>
            <w:ins w:id="515" w:author="Petter Karlsson" w:date="2025-08-11T15:16:00Z" w16du:dateUtc="2025-08-11T13:16:00Z">
              <w:r w:rsidRPr="00E67CE4">
                <w:rPr>
                  <w:rFonts w:eastAsia="SimSun" w:cs="v5.0.0"/>
                  <w:lang w:eastAsia="zh-CN"/>
                </w:rPr>
                <w:t>20</w:t>
              </w:r>
            </w:ins>
          </w:p>
        </w:tc>
      </w:tr>
      <w:tr w:rsidR="0023664F" w:rsidRPr="00E67CE4" w14:paraId="055BA609" w14:textId="77777777" w:rsidTr="00D83DAC">
        <w:trPr>
          <w:cantSplit/>
          <w:jc w:val="center"/>
          <w:ins w:id="516" w:author="Petter Karlsson" w:date="2025-08-11T15:16:00Z"/>
        </w:trPr>
        <w:tc>
          <w:tcPr>
            <w:tcW w:w="1984" w:type="dxa"/>
          </w:tcPr>
          <w:p w14:paraId="4E9B0B23" w14:textId="0196AE11" w:rsidR="0023664F" w:rsidRPr="00E67CE4" w:rsidRDefault="0023664F" w:rsidP="00D83DAC">
            <w:pPr>
              <w:pStyle w:val="TAC"/>
              <w:rPr>
                <w:ins w:id="517" w:author="Petter Karlsson" w:date="2025-08-11T15:16:00Z" w16du:dateUtc="2025-08-11T13:16:00Z"/>
                <w:rFonts w:eastAsia="?? ??" w:cs="v5.0.0"/>
              </w:rPr>
            </w:pPr>
            <w:ins w:id="518" w:author="Petter Karlsson" w:date="2025-08-11T15:16:00Z" w16du:dateUtc="2025-08-11T13:16:00Z">
              <w:r w:rsidRPr="00E67CE4">
                <w:rPr>
                  <w:rFonts w:ascii="Symbol" w:eastAsia="?? ??" w:hAnsi="Symbol"/>
                  <w:i/>
                  <w:iCs/>
                </w:rPr>
                <w:t></w:t>
              </w:r>
              <w:r w:rsidRPr="00E67CE4">
                <w:rPr>
                  <w:rFonts w:eastAsia="?? ??"/>
                </w:rPr>
                <w:t xml:space="preserve"> </w:t>
              </w:r>
            </w:ins>
            <w:ins w:id="519" w:author="Petter Karlsson" w:date="2025-08-11T15:17:00Z" w16du:dateUtc="2025-08-11T13:17:00Z">
              <w:r w:rsidR="002E5DDE">
                <w:rPr>
                  <w:rFonts w:eastAsia="?? ??"/>
                </w:rPr>
                <w:t xml:space="preserve"> - TT</w:t>
              </w:r>
            </w:ins>
          </w:p>
        </w:tc>
        <w:tc>
          <w:tcPr>
            <w:tcW w:w="1412" w:type="dxa"/>
          </w:tcPr>
          <w:p w14:paraId="2D071FCC" w14:textId="1E7DFF5A" w:rsidR="0023664F" w:rsidRPr="00E67CE4" w:rsidRDefault="0023664F" w:rsidP="00D83DAC">
            <w:pPr>
              <w:pStyle w:val="TAC"/>
              <w:rPr>
                <w:ins w:id="520" w:author="Petter Karlsson" w:date="2025-08-11T15:16:00Z" w16du:dateUtc="2025-08-11T13:16:00Z"/>
                <w:rFonts w:eastAsia="SimSun" w:cs="v5.0.0"/>
                <w:lang w:eastAsia="zh-CN"/>
              </w:rPr>
            </w:pPr>
            <w:ins w:id="521" w:author="Petter Karlsson" w:date="2025-08-11T15:16:00Z" w16du:dateUtc="2025-08-11T13:16:00Z">
              <w:r w:rsidRPr="00E67CE4">
                <w:rPr>
                  <w:rFonts w:eastAsia="SimSun" w:cs="v5.0.0"/>
                  <w:lang w:eastAsia="zh-CN"/>
                </w:rPr>
                <w:t>1.05</w:t>
              </w:r>
              <w:r>
                <w:rPr>
                  <w:rFonts w:eastAsia="SimSun" w:cs="v5.0.0"/>
                  <w:lang w:eastAsia="zh-CN"/>
                </w:rPr>
                <w:t xml:space="preserve"> </w:t>
              </w:r>
            </w:ins>
            <w:ins w:id="522" w:author="Petter Karlsson" w:date="2025-08-11T15:17:00Z" w16du:dateUtc="2025-08-11T13:17:00Z">
              <w:r w:rsidR="002E5DDE">
                <w:rPr>
                  <w:rFonts w:eastAsia="SimSun" w:cs="v5.0.0"/>
                  <w:lang w:eastAsia="zh-CN"/>
                </w:rPr>
                <w:t>-</w:t>
              </w:r>
            </w:ins>
            <w:ins w:id="523" w:author="Petter Karlsson" w:date="2025-08-11T15:16:00Z" w16du:dateUtc="2025-08-11T13:16:00Z">
              <w:r>
                <w:rPr>
                  <w:rFonts w:eastAsia="SimSun" w:cs="v5.0.0"/>
                  <w:lang w:eastAsia="zh-CN"/>
                </w:rPr>
                <w:t xml:space="preserve"> TT</w:t>
              </w:r>
            </w:ins>
          </w:p>
        </w:tc>
      </w:tr>
      <w:tr w:rsidR="005116A4" w:rsidRPr="00E67CE4" w14:paraId="4F5C15EE" w14:textId="77777777" w:rsidTr="00615549">
        <w:trPr>
          <w:cantSplit/>
          <w:jc w:val="center"/>
          <w:ins w:id="524" w:author="Petter Karlsson" w:date="2025-08-11T15:17:00Z"/>
        </w:trPr>
        <w:tc>
          <w:tcPr>
            <w:tcW w:w="3396" w:type="dxa"/>
            <w:gridSpan w:val="2"/>
          </w:tcPr>
          <w:p w14:paraId="5A782CD0" w14:textId="43E29D15" w:rsidR="005116A4" w:rsidRPr="00E67CE4" w:rsidRDefault="005116A4" w:rsidP="005116A4">
            <w:pPr>
              <w:pStyle w:val="TAC"/>
              <w:jc w:val="left"/>
              <w:rPr>
                <w:ins w:id="525" w:author="Petter Karlsson" w:date="2025-08-11T15:17:00Z" w16du:dateUtc="2025-08-11T13:17:00Z"/>
                <w:rFonts w:eastAsia="SimSun" w:cs="v5.0.0"/>
                <w:lang w:eastAsia="zh-CN"/>
              </w:rPr>
            </w:pPr>
            <w:ins w:id="526" w:author="Petter Karlsson" w:date="2025-08-11T15:18:00Z" w16du:dateUtc="2025-08-11T13:18:00Z">
              <w:r w:rsidRPr="005116A4">
                <w:rPr>
                  <w:rFonts w:eastAsia="SimSun" w:cs="v5.0.0"/>
                  <w:lang w:eastAsia="zh-CN"/>
                </w:rPr>
                <w:t>Note1 : TT = 0.01</w:t>
              </w:r>
            </w:ins>
          </w:p>
        </w:tc>
      </w:tr>
    </w:tbl>
    <w:p w14:paraId="5E0737DF" w14:textId="77777777" w:rsidR="00013EA9" w:rsidRPr="00013EA9" w:rsidRDefault="00013EA9" w:rsidP="00013EA9"/>
    <w:p w14:paraId="6DA3CFB7" w14:textId="4B009779"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B114EA">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208D1" w14:textId="77777777" w:rsidR="004278F5" w:rsidRDefault="004278F5">
      <w:r>
        <w:separator/>
      </w:r>
    </w:p>
  </w:endnote>
  <w:endnote w:type="continuationSeparator" w:id="0">
    <w:p w14:paraId="3F971F1E" w14:textId="77777777" w:rsidR="004278F5" w:rsidRDefault="0042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Times-Roman">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73B3" w14:textId="77777777" w:rsidR="004278F5" w:rsidRDefault="004278F5">
      <w:r>
        <w:separator/>
      </w:r>
    </w:p>
  </w:footnote>
  <w:footnote w:type="continuationSeparator" w:id="0">
    <w:p w14:paraId="3DDB75A2" w14:textId="77777777" w:rsidR="004278F5" w:rsidRDefault="00427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24"/>
  </w:num>
  <w:num w:numId="5" w16cid:durableId="5272540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22"/>
  </w:num>
  <w:num w:numId="7" w16cid:durableId="19249452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21"/>
  </w:num>
  <w:num w:numId="9" w16cid:durableId="684482870">
    <w:abstractNumId w:val="25"/>
  </w:num>
  <w:num w:numId="10" w16cid:durableId="1027412300">
    <w:abstractNumId w:val="20"/>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0"/>
  </w:num>
  <w:num w:numId="15" w16cid:durableId="1986541573">
    <w:abstractNumId w:val="14"/>
  </w:num>
  <w:num w:numId="16" w16cid:durableId="1373384101">
    <w:abstractNumId w:val="15"/>
  </w:num>
  <w:num w:numId="17" w16cid:durableId="296228806">
    <w:abstractNumId w:val="16"/>
  </w:num>
  <w:num w:numId="18" w16cid:durableId="230120088">
    <w:abstractNumId w:val="17"/>
  </w:num>
  <w:num w:numId="19" w16cid:durableId="1639261857">
    <w:abstractNumId w:val="18"/>
  </w:num>
  <w:num w:numId="20" w16cid:durableId="1769547250">
    <w:abstractNumId w:val="8"/>
  </w:num>
  <w:num w:numId="21" w16cid:durableId="771126131">
    <w:abstractNumId w:val="19"/>
  </w:num>
  <w:num w:numId="22" w16cid:durableId="600643477">
    <w:abstractNumId w:val="9"/>
  </w:num>
  <w:num w:numId="23" w16cid:durableId="33312600">
    <w:abstractNumId w:val="11"/>
  </w:num>
  <w:num w:numId="24" w16cid:durableId="1930191040">
    <w:abstractNumId w:val="7"/>
  </w:num>
  <w:num w:numId="25" w16cid:durableId="539708530">
    <w:abstractNumId w:val="23"/>
  </w:num>
  <w:num w:numId="26" w16cid:durableId="1632785817">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13EA9"/>
    <w:rsid w:val="00022E4A"/>
    <w:rsid w:val="00027F58"/>
    <w:rsid w:val="00037CE0"/>
    <w:rsid w:val="00040CCF"/>
    <w:rsid w:val="0004338A"/>
    <w:rsid w:val="00045FE8"/>
    <w:rsid w:val="00064797"/>
    <w:rsid w:val="00070E09"/>
    <w:rsid w:val="00076665"/>
    <w:rsid w:val="00084F51"/>
    <w:rsid w:val="000958EC"/>
    <w:rsid w:val="000A0E86"/>
    <w:rsid w:val="000A11CD"/>
    <w:rsid w:val="000A1400"/>
    <w:rsid w:val="000A5DC4"/>
    <w:rsid w:val="000A6394"/>
    <w:rsid w:val="000A6C66"/>
    <w:rsid w:val="000A7D54"/>
    <w:rsid w:val="000B0528"/>
    <w:rsid w:val="000B0A96"/>
    <w:rsid w:val="000B376D"/>
    <w:rsid w:val="000B3B6F"/>
    <w:rsid w:val="000B7FED"/>
    <w:rsid w:val="000C038A"/>
    <w:rsid w:val="000C22D9"/>
    <w:rsid w:val="000C5685"/>
    <w:rsid w:val="000C56F9"/>
    <w:rsid w:val="000C6598"/>
    <w:rsid w:val="000D2001"/>
    <w:rsid w:val="000D44B3"/>
    <w:rsid w:val="000D742C"/>
    <w:rsid w:val="000E2B92"/>
    <w:rsid w:val="000E51DF"/>
    <w:rsid w:val="000E75C8"/>
    <w:rsid w:val="000F08CA"/>
    <w:rsid w:val="000F4B5A"/>
    <w:rsid w:val="001029AE"/>
    <w:rsid w:val="001169AF"/>
    <w:rsid w:val="00124E9E"/>
    <w:rsid w:val="0013066F"/>
    <w:rsid w:val="001434A6"/>
    <w:rsid w:val="00145D43"/>
    <w:rsid w:val="0014605F"/>
    <w:rsid w:val="00146C72"/>
    <w:rsid w:val="00155C6D"/>
    <w:rsid w:val="001758FF"/>
    <w:rsid w:val="00181038"/>
    <w:rsid w:val="0018156B"/>
    <w:rsid w:val="00192C46"/>
    <w:rsid w:val="001A08B3"/>
    <w:rsid w:val="001A7B60"/>
    <w:rsid w:val="001B31B9"/>
    <w:rsid w:val="001B52F0"/>
    <w:rsid w:val="001B553B"/>
    <w:rsid w:val="001B7A65"/>
    <w:rsid w:val="001D1827"/>
    <w:rsid w:val="001D70D9"/>
    <w:rsid w:val="001E030A"/>
    <w:rsid w:val="001E396E"/>
    <w:rsid w:val="001E41F3"/>
    <w:rsid w:val="001F19E2"/>
    <w:rsid w:val="001F3909"/>
    <w:rsid w:val="001F49EA"/>
    <w:rsid w:val="001F5BAD"/>
    <w:rsid w:val="002069CC"/>
    <w:rsid w:val="00211777"/>
    <w:rsid w:val="00214882"/>
    <w:rsid w:val="00215AB3"/>
    <w:rsid w:val="0022104C"/>
    <w:rsid w:val="002238FD"/>
    <w:rsid w:val="00233D2C"/>
    <w:rsid w:val="00234213"/>
    <w:rsid w:val="0023664F"/>
    <w:rsid w:val="002368E6"/>
    <w:rsid w:val="00250744"/>
    <w:rsid w:val="00251DF7"/>
    <w:rsid w:val="00254D04"/>
    <w:rsid w:val="0026004D"/>
    <w:rsid w:val="00260658"/>
    <w:rsid w:val="002640DD"/>
    <w:rsid w:val="00271BE6"/>
    <w:rsid w:val="00275127"/>
    <w:rsid w:val="00275D12"/>
    <w:rsid w:val="00275D3A"/>
    <w:rsid w:val="00284FEB"/>
    <w:rsid w:val="002860C4"/>
    <w:rsid w:val="00286417"/>
    <w:rsid w:val="002870E7"/>
    <w:rsid w:val="002954F7"/>
    <w:rsid w:val="002A1A03"/>
    <w:rsid w:val="002A4B93"/>
    <w:rsid w:val="002B0659"/>
    <w:rsid w:val="002B5741"/>
    <w:rsid w:val="002B6C4C"/>
    <w:rsid w:val="002C0F6A"/>
    <w:rsid w:val="002C2272"/>
    <w:rsid w:val="002D0CD2"/>
    <w:rsid w:val="002E0BAC"/>
    <w:rsid w:val="002E2A8F"/>
    <w:rsid w:val="002E472E"/>
    <w:rsid w:val="002E5DDE"/>
    <w:rsid w:val="002E6DF4"/>
    <w:rsid w:val="002F7667"/>
    <w:rsid w:val="00305409"/>
    <w:rsid w:val="00312AA8"/>
    <w:rsid w:val="003238C5"/>
    <w:rsid w:val="0033587A"/>
    <w:rsid w:val="00335B59"/>
    <w:rsid w:val="00341400"/>
    <w:rsid w:val="003552B3"/>
    <w:rsid w:val="0035752B"/>
    <w:rsid w:val="003609EF"/>
    <w:rsid w:val="0036231A"/>
    <w:rsid w:val="00374DD4"/>
    <w:rsid w:val="003803EC"/>
    <w:rsid w:val="003829E2"/>
    <w:rsid w:val="003949F5"/>
    <w:rsid w:val="003A261C"/>
    <w:rsid w:val="003B0870"/>
    <w:rsid w:val="003B52BD"/>
    <w:rsid w:val="003B7E6A"/>
    <w:rsid w:val="003C169F"/>
    <w:rsid w:val="003C69AD"/>
    <w:rsid w:val="003D25A8"/>
    <w:rsid w:val="003D3551"/>
    <w:rsid w:val="003D5886"/>
    <w:rsid w:val="003E1A36"/>
    <w:rsid w:val="003F3E52"/>
    <w:rsid w:val="003F4FA5"/>
    <w:rsid w:val="003F5B88"/>
    <w:rsid w:val="00400DE5"/>
    <w:rsid w:val="00410371"/>
    <w:rsid w:val="004176EC"/>
    <w:rsid w:val="004242F1"/>
    <w:rsid w:val="004245B6"/>
    <w:rsid w:val="004278F5"/>
    <w:rsid w:val="00432ACB"/>
    <w:rsid w:val="00441854"/>
    <w:rsid w:val="00446A15"/>
    <w:rsid w:val="00456E9D"/>
    <w:rsid w:val="00472301"/>
    <w:rsid w:val="00473B27"/>
    <w:rsid w:val="004748B5"/>
    <w:rsid w:val="00483922"/>
    <w:rsid w:val="00483CAA"/>
    <w:rsid w:val="00492D58"/>
    <w:rsid w:val="004A3F05"/>
    <w:rsid w:val="004B6F0E"/>
    <w:rsid w:val="004B75B7"/>
    <w:rsid w:val="004B7923"/>
    <w:rsid w:val="004C243F"/>
    <w:rsid w:val="004C7086"/>
    <w:rsid w:val="004D21CC"/>
    <w:rsid w:val="004E1210"/>
    <w:rsid w:val="004E3227"/>
    <w:rsid w:val="004E4D02"/>
    <w:rsid w:val="004F055E"/>
    <w:rsid w:val="00506DF4"/>
    <w:rsid w:val="005116A4"/>
    <w:rsid w:val="005141D9"/>
    <w:rsid w:val="0051551B"/>
    <w:rsid w:val="0051580D"/>
    <w:rsid w:val="005404B6"/>
    <w:rsid w:val="005430F2"/>
    <w:rsid w:val="005438B0"/>
    <w:rsid w:val="0054697E"/>
    <w:rsid w:val="00547111"/>
    <w:rsid w:val="00563BCD"/>
    <w:rsid w:val="00565CEA"/>
    <w:rsid w:val="00565D62"/>
    <w:rsid w:val="00592424"/>
    <w:rsid w:val="00592D74"/>
    <w:rsid w:val="005A1E99"/>
    <w:rsid w:val="005A58FD"/>
    <w:rsid w:val="005A72F9"/>
    <w:rsid w:val="005B04F7"/>
    <w:rsid w:val="005C1D6E"/>
    <w:rsid w:val="005D451A"/>
    <w:rsid w:val="005E0400"/>
    <w:rsid w:val="005E232B"/>
    <w:rsid w:val="005E2C44"/>
    <w:rsid w:val="005E5C5B"/>
    <w:rsid w:val="005F0B9D"/>
    <w:rsid w:val="005F2E4D"/>
    <w:rsid w:val="005F32B0"/>
    <w:rsid w:val="005F517C"/>
    <w:rsid w:val="005F5311"/>
    <w:rsid w:val="005F574D"/>
    <w:rsid w:val="006050F0"/>
    <w:rsid w:val="006108A5"/>
    <w:rsid w:val="00617A35"/>
    <w:rsid w:val="00621188"/>
    <w:rsid w:val="006257ED"/>
    <w:rsid w:val="00627C24"/>
    <w:rsid w:val="00627F9F"/>
    <w:rsid w:val="0063542E"/>
    <w:rsid w:val="00636CFD"/>
    <w:rsid w:val="006376FE"/>
    <w:rsid w:val="006517B8"/>
    <w:rsid w:val="00653DE4"/>
    <w:rsid w:val="00665B75"/>
    <w:rsid w:val="00665C47"/>
    <w:rsid w:val="00667036"/>
    <w:rsid w:val="00672CE9"/>
    <w:rsid w:val="00673945"/>
    <w:rsid w:val="006775AF"/>
    <w:rsid w:val="006808C4"/>
    <w:rsid w:val="00683580"/>
    <w:rsid w:val="006877C4"/>
    <w:rsid w:val="006919F8"/>
    <w:rsid w:val="00695449"/>
    <w:rsid w:val="00695808"/>
    <w:rsid w:val="0069672F"/>
    <w:rsid w:val="006A2A9A"/>
    <w:rsid w:val="006A4A41"/>
    <w:rsid w:val="006B46FB"/>
    <w:rsid w:val="006C0B6E"/>
    <w:rsid w:val="006D5825"/>
    <w:rsid w:val="006E21FB"/>
    <w:rsid w:val="006E346B"/>
    <w:rsid w:val="006E7E67"/>
    <w:rsid w:val="006F6F5E"/>
    <w:rsid w:val="006F701A"/>
    <w:rsid w:val="00705095"/>
    <w:rsid w:val="00706576"/>
    <w:rsid w:val="007244FF"/>
    <w:rsid w:val="007430C6"/>
    <w:rsid w:val="00745777"/>
    <w:rsid w:val="00751680"/>
    <w:rsid w:val="00752EE6"/>
    <w:rsid w:val="0075483A"/>
    <w:rsid w:val="007622A5"/>
    <w:rsid w:val="0076560D"/>
    <w:rsid w:val="0077022C"/>
    <w:rsid w:val="007764FE"/>
    <w:rsid w:val="00783064"/>
    <w:rsid w:val="00787727"/>
    <w:rsid w:val="00790920"/>
    <w:rsid w:val="00792342"/>
    <w:rsid w:val="0079341F"/>
    <w:rsid w:val="00797516"/>
    <w:rsid w:val="007977A8"/>
    <w:rsid w:val="007A2DF0"/>
    <w:rsid w:val="007A3FD9"/>
    <w:rsid w:val="007A54D7"/>
    <w:rsid w:val="007A5A7A"/>
    <w:rsid w:val="007B3D41"/>
    <w:rsid w:val="007B512A"/>
    <w:rsid w:val="007B61B4"/>
    <w:rsid w:val="007C2097"/>
    <w:rsid w:val="007D2209"/>
    <w:rsid w:val="007D6A07"/>
    <w:rsid w:val="007E00B1"/>
    <w:rsid w:val="007E130D"/>
    <w:rsid w:val="007E2031"/>
    <w:rsid w:val="007E7C49"/>
    <w:rsid w:val="007F7259"/>
    <w:rsid w:val="008040A8"/>
    <w:rsid w:val="00807CA6"/>
    <w:rsid w:val="00810818"/>
    <w:rsid w:val="00817DAC"/>
    <w:rsid w:val="0082494A"/>
    <w:rsid w:val="008279FA"/>
    <w:rsid w:val="008332AF"/>
    <w:rsid w:val="008335A0"/>
    <w:rsid w:val="00842ED5"/>
    <w:rsid w:val="00843B43"/>
    <w:rsid w:val="008543B6"/>
    <w:rsid w:val="008609AA"/>
    <w:rsid w:val="008626E7"/>
    <w:rsid w:val="00866B38"/>
    <w:rsid w:val="00870EE7"/>
    <w:rsid w:val="0088446F"/>
    <w:rsid w:val="008863B9"/>
    <w:rsid w:val="00891069"/>
    <w:rsid w:val="008A3513"/>
    <w:rsid w:val="008A3C13"/>
    <w:rsid w:val="008A45A6"/>
    <w:rsid w:val="008A7978"/>
    <w:rsid w:val="008B445D"/>
    <w:rsid w:val="008B4C2A"/>
    <w:rsid w:val="008C4606"/>
    <w:rsid w:val="008C58AD"/>
    <w:rsid w:val="008C7BE2"/>
    <w:rsid w:val="008D1BE0"/>
    <w:rsid w:val="008D29BE"/>
    <w:rsid w:val="008D3CCC"/>
    <w:rsid w:val="008D3FBE"/>
    <w:rsid w:val="008D7461"/>
    <w:rsid w:val="008F2F28"/>
    <w:rsid w:val="008F36D7"/>
    <w:rsid w:val="008F3789"/>
    <w:rsid w:val="008F3AA8"/>
    <w:rsid w:val="008F686C"/>
    <w:rsid w:val="008F71E5"/>
    <w:rsid w:val="00902D87"/>
    <w:rsid w:val="009105DF"/>
    <w:rsid w:val="009148DE"/>
    <w:rsid w:val="00922CD8"/>
    <w:rsid w:val="00941E30"/>
    <w:rsid w:val="009424B6"/>
    <w:rsid w:val="00947A82"/>
    <w:rsid w:val="00952625"/>
    <w:rsid w:val="00953776"/>
    <w:rsid w:val="00971EAD"/>
    <w:rsid w:val="009728FA"/>
    <w:rsid w:val="00974F2A"/>
    <w:rsid w:val="009777D9"/>
    <w:rsid w:val="00977AD0"/>
    <w:rsid w:val="009855E5"/>
    <w:rsid w:val="00991B88"/>
    <w:rsid w:val="00992287"/>
    <w:rsid w:val="00992AF7"/>
    <w:rsid w:val="00993A99"/>
    <w:rsid w:val="009979C8"/>
    <w:rsid w:val="009A525D"/>
    <w:rsid w:val="009A5753"/>
    <w:rsid w:val="009A579D"/>
    <w:rsid w:val="009B49EF"/>
    <w:rsid w:val="009C1417"/>
    <w:rsid w:val="009C3036"/>
    <w:rsid w:val="009C3C9B"/>
    <w:rsid w:val="009D11A2"/>
    <w:rsid w:val="009E3297"/>
    <w:rsid w:val="009F08BE"/>
    <w:rsid w:val="009F734F"/>
    <w:rsid w:val="00A000FC"/>
    <w:rsid w:val="00A0564A"/>
    <w:rsid w:val="00A06B01"/>
    <w:rsid w:val="00A13835"/>
    <w:rsid w:val="00A13B74"/>
    <w:rsid w:val="00A246B6"/>
    <w:rsid w:val="00A44DB3"/>
    <w:rsid w:val="00A44ED5"/>
    <w:rsid w:val="00A45BE0"/>
    <w:rsid w:val="00A47E70"/>
    <w:rsid w:val="00A50CF0"/>
    <w:rsid w:val="00A55FD9"/>
    <w:rsid w:val="00A56579"/>
    <w:rsid w:val="00A57EF3"/>
    <w:rsid w:val="00A62550"/>
    <w:rsid w:val="00A67963"/>
    <w:rsid w:val="00A7671C"/>
    <w:rsid w:val="00A827DB"/>
    <w:rsid w:val="00A87C3E"/>
    <w:rsid w:val="00A9218F"/>
    <w:rsid w:val="00A92339"/>
    <w:rsid w:val="00AA03EE"/>
    <w:rsid w:val="00AA1635"/>
    <w:rsid w:val="00AA2CBC"/>
    <w:rsid w:val="00AA739F"/>
    <w:rsid w:val="00AC5820"/>
    <w:rsid w:val="00AC5936"/>
    <w:rsid w:val="00AD1CD8"/>
    <w:rsid w:val="00AE19C3"/>
    <w:rsid w:val="00AE21BF"/>
    <w:rsid w:val="00AE5E3D"/>
    <w:rsid w:val="00AF13FF"/>
    <w:rsid w:val="00B114EA"/>
    <w:rsid w:val="00B153C9"/>
    <w:rsid w:val="00B15AA2"/>
    <w:rsid w:val="00B169BF"/>
    <w:rsid w:val="00B16B80"/>
    <w:rsid w:val="00B258BB"/>
    <w:rsid w:val="00B30260"/>
    <w:rsid w:val="00B3139B"/>
    <w:rsid w:val="00B325A4"/>
    <w:rsid w:val="00B32A33"/>
    <w:rsid w:val="00B514BC"/>
    <w:rsid w:val="00B55866"/>
    <w:rsid w:val="00B575D8"/>
    <w:rsid w:val="00B62913"/>
    <w:rsid w:val="00B67274"/>
    <w:rsid w:val="00B67B97"/>
    <w:rsid w:val="00B7043C"/>
    <w:rsid w:val="00B71BE2"/>
    <w:rsid w:val="00B844F2"/>
    <w:rsid w:val="00B86BCC"/>
    <w:rsid w:val="00B90344"/>
    <w:rsid w:val="00B91CD4"/>
    <w:rsid w:val="00B93F37"/>
    <w:rsid w:val="00B968C8"/>
    <w:rsid w:val="00BA3EC5"/>
    <w:rsid w:val="00BA51D9"/>
    <w:rsid w:val="00BA74C1"/>
    <w:rsid w:val="00BB1B3F"/>
    <w:rsid w:val="00BB5DFC"/>
    <w:rsid w:val="00BD279D"/>
    <w:rsid w:val="00BD3C82"/>
    <w:rsid w:val="00BD5944"/>
    <w:rsid w:val="00BD6BB8"/>
    <w:rsid w:val="00C13573"/>
    <w:rsid w:val="00C143C9"/>
    <w:rsid w:val="00C16562"/>
    <w:rsid w:val="00C26BA7"/>
    <w:rsid w:val="00C30F25"/>
    <w:rsid w:val="00C36713"/>
    <w:rsid w:val="00C43E15"/>
    <w:rsid w:val="00C45A7C"/>
    <w:rsid w:val="00C50979"/>
    <w:rsid w:val="00C534B7"/>
    <w:rsid w:val="00C60B2B"/>
    <w:rsid w:val="00C66BA2"/>
    <w:rsid w:val="00C73279"/>
    <w:rsid w:val="00C74734"/>
    <w:rsid w:val="00C870F6"/>
    <w:rsid w:val="00C87817"/>
    <w:rsid w:val="00C95985"/>
    <w:rsid w:val="00C968B8"/>
    <w:rsid w:val="00CA0CD7"/>
    <w:rsid w:val="00CB3666"/>
    <w:rsid w:val="00CB4669"/>
    <w:rsid w:val="00CC3394"/>
    <w:rsid w:val="00CC5026"/>
    <w:rsid w:val="00CC5DC8"/>
    <w:rsid w:val="00CC68D0"/>
    <w:rsid w:val="00CD0286"/>
    <w:rsid w:val="00CD2358"/>
    <w:rsid w:val="00CE198A"/>
    <w:rsid w:val="00CE5063"/>
    <w:rsid w:val="00CF07F9"/>
    <w:rsid w:val="00CF3160"/>
    <w:rsid w:val="00CF44C5"/>
    <w:rsid w:val="00CF48ED"/>
    <w:rsid w:val="00D0033E"/>
    <w:rsid w:val="00D03F9A"/>
    <w:rsid w:val="00D0529A"/>
    <w:rsid w:val="00D0571C"/>
    <w:rsid w:val="00D06D51"/>
    <w:rsid w:val="00D12EC1"/>
    <w:rsid w:val="00D1484F"/>
    <w:rsid w:val="00D160C0"/>
    <w:rsid w:val="00D2187B"/>
    <w:rsid w:val="00D24991"/>
    <w:rsid w:val="00D26A37"/>
    <w:rsid w:val="00D30378"/>
    <w:rsid w:val="00D46F41"/>
    <w:rsid w:val="00D50255"/>
    <w:rsid w:val="00D527A5"/>
    <w:rsid w:val="00D55EA4"/>
    <w:rsid w:val="00D66520"/>
    <w:rsid w:val="00D70A6F"/>
    <w:rsid w:val="00D84AE9"/>
    <w:rsid w:val="00D9124E"/>
    <w:rsid w:val="00D9353C"/>
    <w:rsid w:val="00D940D0"/>
    <w:rsid w:val="00DB730F"/>
    <w:rsid w:val="00DD31E7"/>
    <w:rsid w:val="00DE0EDF"/>
    <w:rsid w:val="00DE1C4D"/>
    <w:rsid w:val="00DE34CF"/>
    <w:rsid w:val="00DF6EDC"/>
    <w:rsid w:val="00E12120"/>
    <w:rsid w:val="00E13F3D"/>
    <w:rsid w:val="00E24B82"/>
    <w:rsid w:val="00E25C4B"/>
    <w:rsid w:val="00E312FC"/>
    <w:rsid w:val="00E34898"/>
    <w:rsid w:val="00E447F1"/>
    <w:rsid w:val="00E44FF3"/>
    <w:rsid w:val="00E518FD"/>
    <w:rsid w:val="00E52A3D"/>
    <w:rsid w:val="00E65531"/>
    <w:rsid w:val="00E65612"/>
    <w:rsid w:val="00E71AEE"/>
    <w:rsid w:val="00E72E75"/>
    <w:rsid w:val="00E7673A"/>
    <w:rsid w:val="00E83EC1"/>
    <w:rsid w:val="00E9166A"/>
    <w:rsid w:val="00E96819"/>
    <w:rsid w:val="00EA4C7C"/>
    <w:rsid w:val="00EA688E"/>
    <w:rsid w:val="00EA79E0"/>
    <w:rsid w:val="00EB09B7"/>
    <w:rsid w:val="00EB2F65"/>
    <w:rsid w:val="00EB44DB"/>
    <w:rsid w:val="00EC0BA9"/>
    <w:rsid w:val="00EC510D"/>
    <w:rsid w:val="00ED4A00"/>
    <w:rsid w:val="00EE1FE3"/>
    <w:rsid w:val="00EE2FE6"/>
    <w:rsid w:val="00EE44A7"/>
    <w:rsid w:val="00EE7D7C"/>
    <w:rsid w:val="00EF3FAC"/>
    <w:rsid w:val="00EF43C7"/>
    <w:rsid w:val="00F01CEB"/>
    <w:rsid w:val="00F028A3"/>
    <w:rsid w:val="00F03C07"/>
    <w:rsid w:val="00F11F3B"/>
    <w:rsid w:val="00F12BA0"/>
    <w:rsid w:val="00F21EC0"/>
    <w:rsid w:val="00F25D98"/>
    <w:rsid w:val="00F26FEE"/>
    <w:rsid w:val="00F27246"/>
    <w:rsid w:val="00F300FB"/>
    <w:rsid w:val="00F313B6"/>
    <w:rsid w:val="00F339CA"/>
    <w:rsid w:val="00F43551"/>
    <w:rsid w:val="00F46510"/>
    <w:rsid w:val="00F52D66"/>
    <w:rsid w:val="00F543B4"/>
    <w:rsid w:val="00F55A32"/>
    <w:rsid w:val="00F569C8"/>
    <w:rsid w:val="00F629A2"/>
    <w:rsid w:val="00F65AEF"/>
    <w:rsid w:val="00F66ECE"/>
    <w:rsid w:val="00F67ED0"/>
    <w:rsid w:val="00F717B9"/>
    <w:rsid w:val="00F74427"/>
    <w:rsid w:val="00F760A5"/>
    <w:rsid w:val="00F76B25"/>
    <w:rsid w:val="00F77FAE"/>
    <w:rsid w:val="00F80075"/>
    <w:rsid w:val="00F82B86"/>
    <w:rsid w:val="00F97704"/>
    <w:rsid w:val="00FA066B"/>
    <w:rsid w:val="00FA60D0"/>
    <w:rsid w:val="00FB5C96"/>
    <w:rsid w:val="00FB6386"/>
    <w:rsid w:val="00FB7EBA"/>
    <w:rsid w:val="00FC2468"/>
    <w:rsid w:val="00FC4AA3"/>
    <w:rsid w:val="00FD2722"/>
    <w:rsid w:val="00FD39C6"/>
    <w:rsid w:val="00FD5996"/>
    <w:rsid w:val="00FE3DDA"/>
    <w:rsid w:val="00FE5096"/>
    <w:rsid w:val="00FE5BDF"/>
    <w:rsid w:val="00FF5A1F"/>
    <w:rsid w:val="00FF5B9E"/>
    <w:rsid w:val="00FF69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D0529A"/>
    <w:pPr>
      <w:spacing w:before="120" w:after="120" w:line="276" w:lineRule="auto"/>
    </w:pPr>
    <w:rPr>
      <w:b/>
      <w:lang w:val="fr-FR" w:eastAsia="x-none"/>
    </w:rPr>
  </w:style>
  <w:style w:type="paragraph" w:styleId="TableofFigures">
    <w:name w:val="table of figures"/>
    <w:basedOn w:val="Normal"/>
    <w:next w:val="Normal"/>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qFormat/>
    <w:rsid w:val="00D0529A"/>
    <w:pPr>
      <w:widowControl w:val="0"/>
      <w:snapToGrid w:val="0"/>
      <w:spacing w:after="180"/>
      <w:ind w:left="210"/>
      <w:jc w:val="both"/>
    </w:pPr>
    <w:rPr>
      <w:rFonts w:eastAsia="Times New Roman"/>
      <w:sz w:val="21"/>
    </w:rPr>
  </w:style>
  <w:style w:type="paragraph" w:customStyle="1" w:styleId="PageXofY">
    <w:name w:val="Page X of Y"/>
    <w:qFormat/>
    <w:rsid w:val="00D0529A"/>
    <w:rPr>
      <w:rFonts w:ascii="Times New Roman" w:hAnsi="Times New Roman"/>
      <w:sz w:val="24"/>
      <w:szCs w:val="24"/>
      <w:lang w:val="en-GB" w:eastAsia="ko-KR"/>
    </w:rPr>
  </w:style>
  <w:style w:type="paragraph" w:customStyle="1" w:styleId="Createdby">
    <w:name w:val="Created by"/>
    <w:qFormat/>
    <w:rsid w:val="00D0529A"/>
    <w:rPr>
      <w:rFonts w:ascii="Times New Roman" w:hAnsi="Times New Roman"/>
      <w:sz w:val="24"/>
      <w:szCs w:val="24"/>
      <w:lang w:val="en-GB" w:eastAsia="ko-KR"/>
    </w:rPr>
  </w:style>
  <w:style w:type="paragraph" w:customStyle="1" w:styleId="Createdon">
    <w:name w:val="Created on"/>
    <w:qFormat/>
    <w:rsid w:val="00D0529A"/>
    <w:rPr>
      <w:rFonts w:ascii="Times New Roman" w:hAnsi="Times New Roman"/>
      <w:sz w:val="24"/>
      <w:szCs w:val="24"/>
      <w:lang w:val="en-GB" w:eastAsia="ko-KR"/>
    </w:rPr>
  </w:style>
  <w:style w:type="paragraph" w:customStyle="1" w:styleId="Lastprinted">
    <w:name w:val="Last printed"/>
    <w:qFormat/>
    <w:rsid w:val="00D0529A"/>
    <w:rPr>
      <w:rFonts w:ascii="Times New Roman" w:hAnsi="Times New Roman"/>
      <w:sz w:val="24"/>
      <w:szCs w:val="24"/>
      <w:lang w:val="en-GB" w:eastAsia="ko-KR"/>
    </w:rPr>
  </w:style>
  <w:style w:type="paragraph" w:customStyle="1" w:styleId="Lastsavedby">
    <w:name w:val="Last saved by"/>
    <w:qFormat/>
    <w:rsid w:val="00D0529A"/>
    <w:rPr>
      <w:rFonts w:ascii="Times New Roman" w:hAnsi="Times New Roman"/>
      <w:sz w:val="24"/>
      <w:szCs w:val="24"/>
      <w:lang w:val="en-GB" w:eastAsia="ko-KR"/>
    </w:rPr>
  </w:style>
  <w:style w:type="paragraph" w:customStyle="1" w:styleId="ConfidentialPageDate">
    <w:name w:val="Confidential  Page #  Date"/>
    <w:qFormat/>
    <w:rsid w:val="00D0529A"/>
    <w:rPr>
      <w:rFonts w:ascii="Times New Roman" w:hAnsi="Times New Roman"/>
      <w:sz w:val="24"/>
      <w:szCs w:val="24"/>
      <w:lang w:val="en-GB" w:eastAsia="ko-KR"/>
    </w:rPr>
  </w:style>
  <w:style w:type="paragraph" w:customStyle="1" w:styleId="INDENT1">
    <w:name w:val="INDENT1"/>
    <w:basedOn w:val="Normal"/>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semiHidden/>
    <w:qFormat/>
    <w:rsid w:val="00D0529A"/>
    <w:rPr>
      <w:rFonts w:ascii="Times New Roman" w:eastAsia="MS Mincho" w:hAnsi="Times New Roman"/>
      <w:lang w:val="en-GB" w:eastAsia="en-US"/>
    </w:rPr>
  </w:style>
  <w:style w:type="paragraph" w:customStyle="1" w:styleId="a3">
    <w:name w:val="수정"/>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semiHidden/>
    <w:qFormat/>
    <w:rsid w:val="00D0529A"/>
    <w:rPr>
      <w:rFonts w:ascii="Times New Roman" w:eastAsia="Batang" w:hAnsi="Times New Roman"/>
      <w:lang w:val="en-GB" w:eastAsia="en-US"/>
    </w:rPr>
  </w:style>
  <w:style w:type="paragraph" w:customStyle="1" w:styleId="2">
    <w:name w:val="修订2"/>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semiHidden/>
    <w:qFormat/>
    <w:rsid w:val="00D0529A"/>
    <w:rPr>
      <w:rFonts w:ascii="Times New Roman" w:eastAsia="MS Mincho" w:hAnsi="Times New Roman"/>
      <w:lang w:val="en-GB" w:eastAsia="en-US"/>
    </w:rPr>
  </w:style>
  <w:style w:type="paragraph" w:customStyle="1" w:styleId="NB2">
    <w:name w:val="NB2"/>
    <w:basedOn w:val="Normal"/>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0529A"/>
    <w:rPr>
      <w:sz w:val="24"/>
    </w:rPr>
  </w:style>
  <w:style w:type="paragraph" w:customStyle="1" w:styleId="Default">
    <w:name w:val="Default"/>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semiHidden/>
    <w:qFormat/>
    <w:rsid w:val="00D0529A"/>
    <w:rPr>
      <w:rFonts w:ascii="Times New Roman" w:eastAsia="Batang" w:hAnsi="Times New Roman"/>
      <w:lang w:val="en-GB" w:eastAsia="en-US"/>
    </w:rPr>
  </w:style>
  <w:style w:type="paragraph" w:customStyle="1" w:styleId="IBN">
    <w:name w:val="IBN"/>
    <w:basedOn w:val="Normal"/>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qFormat/>
    <w:rsid w:val="00D0529A"/>
    <w:pPr>
      <w:ind w:left="0" w:firstLine="0"/>
    </w:pPr>
    <w:rPr>
      <w:rFonts w:eastAsia="SimSun" w:cs="Arial"/>
      <w:lang w:val="fr-FR" w:eastAsia="zh-CN"/>
    </w:rPr>
  </w:style>
  <w:style w:type="paragraph" w:customStyle="1" w:styleId="HTML">
    <w:name w:val="HTML 書式付き"/>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qFormat/>
    <w:rsid w:val="00D0529A"/>
    <w:pPr>
      <w:tabs>
        <w:tab w:val="clear" w:pos="644"/>
        <w:tab w:val="num" w:pos="1494"/>
      </w:tabs>
      <w:ind w:left="851"/>
    </w:pPr>
  </w:style>
  <w:style w:type="paragraph" w:customStyle="1" w:styleId="ListBullet31">
    <w:name w:val="List Bullet 31"/>
    <w:basedOn w:val="ListBullet21"/>
    <w:qFormat/>
    <w:rsid w:val="00D0529A"/>
    <w:pPr>
      <w:ind w:left="1135"/>
    </w:pPr>
  </w:style>
  <w:style w:type="paragraph" w:customStyle="1" w:styleId="ListBullet41">
    <w:name w:val="List Bullet 41"/>
    <w:basedOn w:val="ListBullet31"/>
    <w:qFormat/>
    <w:rsid w:val="00D0529A"/>
    <w:pPr>
      <w:ind w:left="1418"/>
    </w:pPr>
  </w:style>
  <w:style w:type="paragraph" w:customStyle="1" w:styleId="ListBullet51">
    <w:name w:val="List Bullet 51"/>
    <w:basedOn w:val="ListBullet41"/>
    <w:qFormat/>
    <w:rsid w:val="00D0529A"/>
    <w:pPr>
      <w:ind w:left="1702"/>
    </w:pPr>
  </w:style>
  <w:style w:type="paragraph" w:customStyle="1" w:styleId="PlainText1">
    <w:name w:val="Plain Text1"/>
    <w:basedOn w:val="Normal"/>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qFormat/>
    <w:rsid w:val="00D0529A"/>
    <w:pPr>
      <w:ind w:left="1418" w:hanging="284"/>
    </w:pPr>
  </w:style>
  <w:style w:type="paragraph" w:customStyle="1" w:styleId="ListNumber1">
    <w:name w:val="List Number1"/>
    <w:basedOn w:val="List"/>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qFormat/>
    <w:rsid w:val="00D0529A"/>
    <w:pPr>
      <w:ind w:left="851" w:hanging="284"/>
    </w:pPr>
  </w:style>
  <w:style w:type="paragraph" w:customStyle="1" w:styleId="List21">
    <w:name w:val="List 21"/>
    <w:basedOn w:val="List"/>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qFormat/>
    <w:rsid w:val="00D0529A"/>
    <w:pPr>
      <w:ind w:left="1702"/>
    </w:pPr>
  </w:style>
  <w:style w:type="paragraph" w:customStyle="1" w:styleId="NormalIndent1">
    <w:name w:val="Normal Indent1"/>
    <w:basedOn w:val="Normal"/>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semiHidden/>
    <w:qFormat/>
    <w:rsid w:val="00D0529A"/>
    <w:rPr>
      <w:rFonts w:ascii="Times New Roman" w:eastAsia="MS Mincho" w:hAnsi="Times New Roman"/>
      <w:lang w:val="en-GB" w:eastAsia="en-US"/>
    </w:rPr>
  </w:style>
  <w:style w:type="paragraph" w:customStyle="1" w:styleId="ListParagraph1">
    <w:name w:val="List Paragraph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semiHidden/>
    <w:qFormat/>
    <w:rsid w:val="00D0529A"/>
    <w:rPr>
      <w:rFonts w:ascii="Times New Roman" w:eastAsia="MS Mincho" w:hAnsi="Times New Roman"/>
      <w:lang w:val="en-GB" w:eastAsia="en-US"/>
    </w:rPr>
  </w:style>
  <w:style w:type="paragraph" w:customStyle="1" w:styleId="HTML2">
    <w:name w:val="HTML 書式付き2"/>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semiHidden/>
    <w:qFormat/>
    <w:rsid w:val="00D0529A"/>
    <w:rPr>
      <w:rFonts w:ascii="Times New Roman" w:eastAsia="MS Mincho" w:hAnsi="Times New Roman"/>
      <w:lang w:val="en-GB" w:eastAsia="en-US"/>
    </w:rPr>
  </w:style>
  <w:style w:type="paragraph" w:customStyle="1" w:styleId="HTML3">
    <w:name w:val="HTML 書式付き3"/>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semiHidden/>
    <w:qFormat/>
    <w:rsid w:val="00D0529A"/>
    <w:rPr>
      <w:rFonts w:ascii="Times New Roman" w:eastAsia="Batang" w:hAnsi="Times New Roman"/>
      <w:lang w:val="en-GB" w:eastAsia="en-US"/>
    </w:rPr>
  </w:style>
  <w:style w:type="paragraph" w:customStyle="1" w:styleId="4">
    <w:name w:val="修订4"/>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semiHidden/>
    <w:qFormat/>
    <w:rsid w:val="00D0529A"/>
    <w:rPr>
      <w:rFonts w:ascii="Times New Roman" w:eastAsia="Batang" w:hAnsi="Times New Roman"/>
      <w:lang w:val="en-GB" w:eastAsia="en-US"/>
    </w:rPr>
  </w:style>
  <w:style w:type="paragraph" w:customStyle="1" w:styleId="note0">
    <w:name w:val="note"/>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semiHidden/>
    <w:qFormat/>
    <w:rsid w:val="00D0529A"/>
    <w:rPr>
      <w:rFonts w:ascii="Times New Roman" w:eastAsia="Batang" w:hAnsi="Times New Roman"/>
      <w:lang w:val="en-GB" w:eastAsia="en-US"/>
    </w:rPr>
  </w:style>
  <w:style w:type="paragraph" w:customStyle="1" w:styleId="5">
    <w:name w:val="変更箇所5"/>
    <w:semiHidden/>
    <w:qFormat/>
    <w:rsid w:val="00D0529A"/>
    <w:rPr>
      <w:rFonts w:ascii="Times New Roman" w:eastAsia="MS Mincho" w:hAnsi="Times New Roman"/>
      <w:lang w:val="en-GB" w:eastAsia="en-US"/>
    </w:rPr>
  </w:style>
  <w:style w:type="paragraph" w:customStyle="1" w:styleId="HTML5">
    <w:name w:val="HTML 書式付き5"/>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semiHidden/>
    <w:qFormat/>
    <w:rsid w:val="00D0529A"/>
    <w:rPr>
      <w:rFonts w:ascii="Times New Roman" w:eastAsia="Batang" w:hAnsi="Times New Roman"/>
      <w:lang w:val="en-GB" w:eastAsia="en-US"/>
    </w:rPr>
  </w:style>
  <w:style w:type="paragraph" w:customStyle="1" w:styleId="tah00">
    <w:name w:val="tah0"/>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semiHidden/>
    <w:qFormat/>
    <w:rsid w:val="00D0529A"/>
    <w:rPr>
      <w:rFonts w:ascii="Times New Roman" w:eastAsia="Batang" w:hAnsi="Times New Roman"/>
      <w:lang w:val="en-GB" w:eastAsia="en-US"/>
    </w:rPr>
  </w:style>
  <w:style w:type="paragraph" w:customStyle="1" w:styleId="TAHCarNotBold">
    <w:name w:val="TAH Car + Not Bold"/>
    <w:basedOn w:val="Normal"/>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qFormat/>
    <w:rsid w:val="00D0529A"/>
    <w:pPr>
      <w:overflowPunct w:val="0"/>
      <w:autoSpaceDE w:val="0"/>
      <w:autoSpaceDN w:val="0"/>
      <w:adjustRightInd w:val="0"/>
    </w:pPr>
    <w:rPr>
      <w:rFonts w:eastAsia="SimSun"/>
      <w:b/>
      <w:sz w:val="28"/>
      <w:lang w:eastAsia="x-none"/>
    </w:rPr>
  </w:style>
  <w:style w:type="paragraph" w:customStyle="1" w:styleId="NOTE1">
    <w:name w:val="NOTE"/>
    <w:basedOn w:val="B3"/>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D0529A"/>
    <w:rPr>
      <w:rFonts w:ascii="Times New Roman" w:eastAsia="Malgun Gothic" w:hAnsi="Times New Roman"/>
      <w:sz w:val="24"/>
      <w:szCs w:val="24"/>
      <w:lang w:val="en-GB" w:eastAsia="ko-KR"/>
    </w:rPr>
  </w:style>
  <w:style w:type="paragraph" w:customStyle="1" w:styleId="-PAGE-">
    <w:name w:val="- PAGE -"/>
    <w:qFormat/>
    <w:rsid w:val="00D0529A"/>
    <w:rPr>
      <w:rFonts w:ascii="Times New Roman" w:eastAsia="Malgun Gothic" w:hAnsi="Times New Roman"/>
      <w:sz w:val="24"/>
      <w:szCs w:val="24"/>
      <w:lang w:val="en-GB" w:eastAsia="ko-KR"/>
    </w:rPr>
  </w:style>
  <w:style w:type="paragraph" w:customStyle="1" w:styleId="Filename">
    <w:name w:val="Filename"/>
    <w:qFormat/>
    <w:rsid w:val="00D0529A"/>
    <w:rPr>
      <w:rFonts w:ascii="Times New Roman" w:eastAsia="Malgun Gothic" w:hAnsi="Times New Roman"/>
      <w:sz w:val="24"/>
      <w:szCs w:val="24"/>
      <w:lang w:val="en-GB" w:eastAsia="ko-KR"/>
    </w:rPr>
  </w:style>
  <w:style w:type="paragraph" w:customStyle="1" w:styleId="Filenameandpath">
    <w:name w:val="Filename and path"/>
    <w:qFormat/>
    <w:rsid w:val="00D0529A"/>
    <w:rPr>
      <w:rFonts w:ascii="Times New Roman" w:eastAsia="Malgun Gothic" w:hAnsi="Times New Roman"/>
      <w:sz w:val="24"/>
      <w:szCs w:val="24"/>
      <w:lang w:val="en-GB" w:eastAsia="ko-KR"/>
    </w:rPr>
  </w:style>
  <w:style w:type="paragraph" w:customStyle="1" w:styleId="AuthorPageDate">
    <w:name w:val="Author  Page #  Date"/>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0529A"/>
    <w:pPr>
      <w:spacing w:before="120"/>
      <w:outlineLvl w:val="2"/>
    </w:pPr>
    <w:rPr>
      <w:rFonts w:eastAsia="MS Mincho"/>
      <w:sz w:val="28"/>
      <w:lang w:eastAsia="de-DE"/>
    </w:rPr>
  </w:style>
  <w:style w:type="paragraph" w:customStyle="1" w:styleId="Bullets">
    <w:name w:val="Bullets"/>
    <w:basedOn w:val="BodyText"/>
    <w:qFormat/>
    <w:rsid w:val="00D0529A"/>
    <w:pPr>
      <w:widowControl w:val="0"/>
      <w:ind w:left="283" w:hanging="283"/>
    </w:pPr>
    <w:rPr>
      <w:rFonts w:eastAsia="MS Mincho"/>
      <w:lang w:eastAsia="de-DE"/>
    </w:rPr>
  </w:style>
  <w:style w:type="paragraph" w:customStyle="1" w:styleId="11BodyText">
    <w:name w:val="11 BodyText"/>
    <w:basedOn w:val="Normal"/>
    <w:link w:val="11BodyTextChar"/>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uiPriority w:val="99"/>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uiPriority w:val="99"/>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semiHidden/>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semiHidden/>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locked/>
    <w:rsid w:val="00D0529A"/>
    <w:rPr>
      <w:rFonts w:ascii="Arial" w:eastAsia="SimSun" w:hAnsi="Arial" w:cs="Arial" w:hint="default"/>
      <w:sz w:val="36"/>
      <w:lang w:eastAsia="en-US"/>
    </w:rPr>
  </w:style>
  <w:style w:type="character" w:customStyle="1" w:styleId="PlainTextChar5">
    <w:name w:val="Plain Text Char5"/>
    <w:locked/>
    <w:rsid w:val="00D0529A"/>
    <w:rPr>
      <w:rFonts w:ascii="Courier New" w:eastAsia="Malgun Gothic" w:hAnsi="Courier New" w:cs="Courier New" w:hint="default"/>
      <w:lang w:val="nb-NO"/>
    </w:rPr>
  </w:style>
  <w:style w:type="character" w:customStyle="1" w:styleId="NoteHeadingChar3">
    <w:name w:val="Note Heading Char3"/>
    <w:locked/>
    <w:rsid w:val="00D0529A"/>
    <w:rPr>
      <w:lang w:val="x-none" w:eastAsia="x-none"/>
    </w:rPr>
  </w:style>
  <w:style w:type="character" w:customStyle="1" w:styleId="HTMLPreformattedChar3">
    <w:name w:val="HTML Preformatted Char3"/>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52"/>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uiPriority w:val="99"/>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uiPriority w:val="99"/>
    <w:semiHidden/>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uiPriority w:val="99"/>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uiPriority w:val="99"/>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uiPriority w:val="99"/>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uiPriority w:val="99"/>
    <w:qFormat/>
    <w:rsid w:val="00A62550"/>
  </w:style>
  <w:style w:type="paragraph" w:customStyle="1" w:styleId="68">
    <w:name w:val="箇条書き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uiPriority w:val="99"/>
    <w:qFormat/>
    <w:rsid w:val="00A62550"/>
  </w:style>
  <w:style w:type="paragraph" w:customStyle="1" w:styleId="363">
    <w:name w:val="箇条書き 36"/>
    <w:basedOn w:val="262"/>
    <w:uiPriority w:val="99"/>
    <w:qFormat/>
    <w:rsid w:val="00A62550"/>
  </w:style>
  <w:style w:type="paragraph" w:customStyle="1" w:styleId="263">
    <w:name w:val="一覧 26"/>
    <w:basedOn w:val="List"/>
    <w:uiPriority w:val="99"/>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uiPriority w:val="99"/>
    <w:qFormat/>
    <w:rsid w:val="00A62550"/>
  </w:style>
  <w:style w:type="paragraph" w:customStyle="1" w:styleId="460">
    <w:name w:val="一覧 46"/>
    <w:basedOn w:val="364"/>
    <w:uiPriority w:val="99"/>
    <w:qFormat/>
    <w:rsid w:val="00A62550"/>
  </w:style>
  <w:style w:type="paragraph" w:customStyle="1" w:styleId="560">
    <w:name w:val="一覧 56"/>
    <w:basedOn w:val="460"/>
    <w:uiPriority w:val="99"/>
    <w:qFormat/>
    <w:rsid w:val="00A62550"/>
  </w:style>
  <w:style w:type="paragraph" w:customStyle="1" w:styleId="463">
    <w:name w:val="箇条書き 46"/>
    <w:basedOn w:val="363"/>
    <w:uiPriority w:val="99"/>
    <w:qFormat/>
    <w:rsid w:val="00A62550"/>
  </w:style>
  <w:style w:type="paragraph" w:customStyle="1" w:styleId="561">
    <w:name w:val="箇条書き 56"/>
    <w:basedOn w:val="463"/>
    <w:uiPriority w:val="99"/>
    <w:qFormat/>
    <w:rsid w:val="00A62550"/>
  </w:style>
  <w:style w:type="paragraph" w:customStyle="1" w:styleId="69">
    <w:name w:val="コメント文字列6"/>
    <w:basedOn w:val="Normal"/>
    <w:uiPriority w:val="99"/>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A62550"/>
  </w:style>
  <w:style w:type="paragraph" w:customStyle="1" w:styleId="6b">
    <w:name w:val="見出しマップ6"/>
    <w:basedOn w:val="Normal"/>
    <w:uiPriority w:val="99"/>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uiPriority w:val="99"/>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2876</TotalTime>
  <Pages>5</Pages>
  <Words>1400</Words>
  <Characters>7982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410</cp:revision>
  <cp:lastPrinted>1899-12-31T23:00:00Z</cp:lastPrinted>
  <dcterms:created xsi:type="dcterms:W3CDTF">2020-02-03T08:32:00Z</dcterms:created>
  <dcterms:modified xsi:type="dcterms:W3CDTF">2025-08-15T09:52:00Z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